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47BDE"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217DCF">
        <w:rPr>
          <w:b/>
          <w:i/>
          <w:noProof/>
          <w:sz w:val="28"/>
        </w:rPr>
        <w:t>673</w:t>
      </w:r>
    </w:p>
    <w:p w14:paraId="7CB45193" w14:textId="34E1D581"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217DCF">
        <w:rPr>
          <w:rFonts w:cs="Arial"/>
          <w:b/>
          <w:bCs/>
          <w:i/>
          <w:color w:val="0070C0"/>
          <w:sz w:val="22"/>
          <w:szCs w:val="22"/>
        </w:rPr>
        <w:t>508</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5140A" w:rsidR="001E41F3" w:rsidRPr="00410371" w:rsidRDefault="00F5363F" w:rsidP="00024352">
            <w:pPr>
              <w:pStyle w:val="CRCoverPage"/>
              <w:spacing w:after="0"/>
              <w:jc w:val="center"/>
              <w:rPr>
                <w:b/>
                <w:noProof/>
                <w:sz w:val="28"/>
              </w:rPr>
            </w:pPr>
            <w:fldSimple w:instr=" DOCPROPERTY  Spec#  \* MERGEFORMAT ">
              <w:r w:rsidR="00024352">
                <w:rPr>
                  <w:b/>
                  <w:noProof/>
                  <w:sz w:val="28"/>
                </w:rPr>
                <w:t>29.</w:t>
              </w:r>
              <w:r w:rsidR="00040AB1">
                <w:rPr>
                  <w:b/>
                  <w:noProof/>
                  <w:sz w:val="28"/>
                </w:rPr>
                <w:t>435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8A1B02" w:rsidR="001E41F3" w:rsidRPr="00410371" w:rsidRDefault="00F5363F" w:rsidP="00024352">
            <w:pPr>
              <w:pStyle w:val="CRCoverPage"/>
              <w:spacing w:after="0"/>
              <w:jc w:val="center"/>
              <w:rPr>
                <w:noProof/>
              </w:rPr>
            </w:pPr>
            <w:fldSimple w:instr=" DOCPROPERTY  Cr#  \* MERGEFORMAT ">
              <w:r w:rsidR="00024352">
                <w:rPr>
                  <w:b/>
                  <w:noProof/>
                  <w:sz w:val="28"/>
                </w:rPr>
                <w:t>00</w:t>
              </w:r>
              <w:r w:rsidR="00530009">
                <w:rPr>
                  <w:b/>
                  <w:noProof/>
                  <w:sz w:val="28"/>
                </w:rPr>
                <w:t>20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6F25F" w:rsidR="001E41F3" w:rsidRPr="00410371" w:rsidRDefault="00217DCF" w:rsidP="00024352">
            <w:pPr>
              <w:pStyle w:val="CRCoverPage"/>
              <w:spacing w:after="0"/>
              <w:jc w:val="center"/>
              <w:rPr>
                <w:b/>
                <w:noProof/>
              </w:rPr>
            </w:pPr>
            <w:r>
              <w:rPr>
                <w:b/>
                <w:noProof/>
                <w:sz w:val="28"/>
              </w:rPr>
              <w:t>2</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C849" w:rsidR="001E41F3" w:rsidRPr="00024352" w:rsidRDefault="00024352" w:rsidP="00024352">
            <w:pPr>
              <w:pStyle w:val="CRCoverPage"/>
              <w:spacing w:after="0"/>
              <w:jc w:val="center"/>
              <w:rPr>
                <w:b/>
                <w:noProof/>
                <w:sz w:val="28"/>
              </w:rPr>
            </w:pPr>
            <w:r w:rsidRPr="00024352">
              <w:rPr>
                <w:b/>
                <w:noProof/>
                <w:sz w:val="28"/>
              </w:rPr>
              <w:t>18.</w:t>
            </w:r>
            <w:r w:rsidR="00535D9C">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0D92B" w:rsidR="001E41F3" w:rsidRDefault="00953BF9">
            <w:pPr>
              <w:pStyle w:val="CRCoverPage"/>
              <w:spacing w:after="0"/>
              <w:ind w:left="100"/>
              <w:rPr>
                <w:noProof/>
              </w:rPr>
            </w:pPr>
            <w:r>
              <w:t xml:space="preserve">Support of </w:t>
            </w:r>
            <w:r w:rsidRPr="00975BFD">
              <w:rPr>
                <w:kern w:val="2"/>
              </w:rPr>
              <w:t>Fault diagnosis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B6DA2" w:rsidR="001E41F3" w:rsidRDefault="00F5363F">
            <w:pPr>
              <w:pStyle w:val="CRCoverPage"/>
              <w:spacing w:after="0"/>
              <w:ind w:left="100"/>
              <w:rPr>
                <w:noProof/>
              </w:rPr>
            </w:pPr>
            <w:fldSimple w:instr=" DOCPROPERTY  SourceIfWg  \* MERGEFORMAT ">
              <w:r w:rsidR="00024352">
                <w:rPr>
                  <w:noProof/>
                </w:rPr>
                <w:t>Huawei</w:t>
              </w:r>
            </w:fldSimple>
            <w:r w:rsidR="00185DFE">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F5363F"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914CE" w:rsidR="001E41F3" w:rsidRDefault="00F5363F">
            <w:pPr>
              <w:pStyle w:val="CRCoverPage"/>
              <w:spacing w:after="0"/>
              <w:ind w:left="100"/>
              <w:rPr>
                <w:noProof/>
              </w:rPr>
            </w:pPr>
            <w:fldSimple w:instr=" DOCPROPERTY  RelatedWis  \* MERGEFORMAT ">
              <w:r w:rsidR="003B0D7F">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F5363F">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94220" w:rsidR="001E41F3" w:rsidRPr="000102A4" w:rsidRDefault="00F65AF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F5363F">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6CCFA" w14:textId="40C43472" w:rsidR="001E41F3" w:rsidRDefault="00117CA0">
            <w:pPr>
              <w:pStyle w:val="CRCoverPage"/>
              <w:spacing w:after="0"/>
              <w:ind w:left="100"/>
              <w:rPr>
                <w:noProof/>
              </w:rPr>
            </w:pPr>
            <w:r>
              <w:rPr>
                <w:noProof/>
              </w:rPr>
              <w:t>In TS 23.435, SA6 indicates that the fault diagnosis information may be provided during the subscription as follow:</w:t>
            </w:r>
          </w:p>
          <w:p w14:paraId="2A9BD13F" w14:textId="77777777" w:rsidR="00117CA0" w:rsidRPr="00117CA0" w:rsidRDefault="00117CA0" w:rsidP="00117CA0">
            <w:pPr>
              <w:keepNext/>
              <w:keepLines/>
              <w:spacing w:before="60"/>
              <w:jc w:val="center"/>
              <w:rPr>
                <w:rFonts w:ascii="Arial" w:hAnsi="Arial"/>
                <w:b/>
              </w:rPr>
            </w:pPr>
            <w:r w:rsidRPr="00117CA0">
              <w:rPr>
                <w:rFonts w:ascii="Arial" w:hAnsi="Arial"/>
                <w:b/>
              </w:rPr>
              <w:t>Table 9.</w:t>
            </w:r>
            <w:r w:rsidRPr="00117CA0">
              <w:rPr>
                <w:rFonts w:ascii="Arial" w:eastAsia="DengXian" w:hAnsi="Arial"/>
                <w:b/>
                <w:lang w:eastAsia="zh-CN"/>
              </w:rPr>
              <w:t>15</w:t>
            </w:r>
            <w:r w:rsidRPr="00117CA0">
              <w:rPr>
                <w:rFonts w:ascii="Arial" w:hAnsi="Arial"/>
                <w:b/>
              </w:rPr>
              <w:t>.3.2-1: Fault diagnosis subscription</w:t>
            </w:r>
          </w:p>
          <w:tbl>
            <w:tblPr>
              <w:tblW w:w="6316" w:type="dxa"/>
              <w:jc w:val="center"/>
              <w:tblLayout w:type="fixed"/>
              <w:tblLook w:val="04A0" w:firstRow="1" w:lastRow="0" w:firstColumn="1" w:lastColumn="0" w:noHBand="0" w:noVBand="1"/>
            </w:tblPr>
            <w:tblGrid>
              <w:gridCol w:w="2190"/>
              <w:gridCol w:w="851"/>
              <w:gridCol w:w="3275"/>
            </w:tblGrid>
            <w:tr w:rsidR="00117CA0" w:rsidRPr="00117CA0" w14:paraId="1DCEC105" w14:textId="77777777" w:rsidTr="005F35EF">
              <w:trPr>
                <w:jc w:val="center"/>
              </w:trPr>
              <w:tc>
                <w:tcPr>
                  <w:tcW w:w="2190" w:type="dxa"/>
                  <w:tcBorders>
                    <w:top w:val="single" w:sz="4" w:space="0" w:color="000000"/>
                    <w:left w:val="single" w:sz="4" w:space="0" w:color="000000"/>
                    <w:bottom w:val="single" w:sz="4" w:space="0" w:color="000000"/>
                    <w:right w:val="nil"/>
                  </w:tcBorders>
                </w:tcPr>
                <w:p w14:paraId="36B73747"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Information element</w:t>
                  </w:r>
                </w:p>
              </w:tc>
              <w:tc>
                <w:tcPr>
                  <w:tcW w:w="851" w:type="dxa"/>
                  <w:tcBorders>
                    <w:top w:val="single" w:sz="4" w:space="0" w:color="000000"/>
                    <w:left w:val="single" w:sz="4" w:space="0" w:color="000000"/>
                    <w:bottom w:val="single" w:sz="4" w:space="0" w:color="000000"/>
                    <w:right w:val="nil"/>
                  </w:tcBorders>
                </w:tcPr>
                <w:p w14:paraId="2DD06D05"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Status</w:t>
                  </w:r>
                </w:p>
              </w:tc>
              <w:tc>
                <w:tcPr>
                  <w:tcW w:w="3275" w:type="dxa"/>
                  <w:tcBorders>
                    <w:top w:val="single" w:sz="4" w:space="0" w:color="000000"/>
                    <w:left w:val="single" w:sz="4" w:space="0" w:color="000000"/>
                    <w:bottom w:val="single" w:sz="4" w:space="0" w:color="000000"/>
                    <w:right w:val="single" w:sz="4" w:space="0" w:color="000000"/>
                  </w:tcBorders>
                </w:tcPr>
                <w:p w14:paraId="2FF32492"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Description</w:t>
                  </w:r>
                </w:p>
              </w:tc>
            </w:tr>
            <w:tr w:rsidR="00117CA0" w:rsidRPr="00117CA0" w14:paraId="45CC1833" w14:textId="77777777" w:rsidTr="005F35EF">
              <w:trPr>
                <w:jc w:val="center"/>
              </w:trPr>
              <w:tc>
                <w:tcPr>
                  <w:tcW w:w="2190" w:type="dxa"/>
                  <w:tcBorders>
                    <w:top w:val="single" w:sz="4" w:space="0" w:color="000000"/>
                    <w:left w:val="single" w:sz="4" w:space="0" w:color="000000"/>
                    <w:bottom w:val="single" w:sz="4" w:space="0" w:color="000000"/>
                    <w:right w:val="nil"/>
                  </w:tcBorders>
                </w:tcPr>
                <w:p w14:paraId="1FCF9756"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server ID</w:t>
                  </w:r>
                </w:p>
              </w:tc>
              <w:tc>
                <w:tcPr>
                  <w:tcW w:w="851" w:type="dxa"/>
                  <w:tcBorders>
                    <w:top w:val="single" w:sz="4" w:space="0" w:color="000000"/>
                    <w:left w:val="single" w:sz="4" w:space="0" w:color="000000"/>
                    <w:bottom w:val="single" w:sz="4" w:space="0" w:color="000000"/>
                    <w:right w:val="nil"/>
                  </w:tcBorders>
                </w:tcPr>
                <w:p w14:paraId="79ED92C2"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2A2418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identifier of the VAL server</w:t>
                  </w:r>
                </w:p>
              </w:tc>
            </w:tr>
            <w:tr w:rsidR="00117CA0" w:rsidRPr="00117CA0" w14:paraId="42607EB3" w14:textId="77777777" w:rsidTr="005F35EF">
              <w:trPr>
                <w:jc w:val="center"/>
              </w:trPr>
              <w:tc>
                <w:tcPr>
                  <w:tcW w:w="2190" w:type="dxa"/>
                  <w:tcBorders>
                    <w:top w:val="single" w:sz="4" w:space="0" w:color="000000"/>
                    <w:left w:val="single" w:sz="4" w:space="0" w:color="000000"/>
                    <w:bottom w:val="single" w:sz="4" w:space="0" w:color="000000"/>
                    <w:right w:val="nil"/>
                  </w:tcBorders>
                </w:tcPr>
                <w:p w14:paraId="41C93D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service ID</w:t>
                  </w:r>
                </w:p>
              </w:tc>
              <w:tc>
                <w:tcPr>
                  <w:tcW w:w="851" w:type="dxa"/>
                  <w:tcBorders>
                    <w:top w:val="single" w:sz="4" w:space="0" w:color="000000"/>
                    <w:left w:val="single" w:sz="4" w:space="0" w:color="000000"/>
                    <w:bottom w:val="single" w:sz="4" w:space="0" w:color="000000"/>
                    <w:right w:val="nil"/>
                  </w:tcBorders>
                </w:tcPr>
                <w:p w14:paraId="60489988"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5C36EE4A"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 xml:space="preserve">The identifier of the VAL service for which the request applies </w:t>
                  </w:r>
                </w:p>
              </w:tc>
            </w:tr>
            <w:tr w:rsidR="00117CA0" w:rsidRPr="00117CA0" w14:paraId="6F09D0CF" w14:textId="77777777" w:rsidTr="005F35EF">
              <w:trPr>
                <w:jc w:val="center"/>
              </w:trPr>
              <w:tc>
                <w:tcPr>
                  <w:tcW w:w="2190" w:type="dxa"/>
                  <w:tcBorders>
                    <w:top w:val="single" w:sz="4" w:space="0" w:color="000000"/>
                    <w:left w:val="single" w:sz="4" w:space="0" w:color="000000"/>
                    <w:bottom w:val="single" w:sz="4" w:space="0" w:color="000000"/>
                    <w:right w:val="nil"/>
                  </w:tcBorders>
                </w:tcPr>
                <w:p w14:paraId="0AE96F80"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UE ID list</w:t>
                  </w:r>
                </w:p>
              </w:tc>
              <w:tc>
                <w:tcPr>
                  <w:tcW w:w="851" w:type="dxa"/>
                  <w:tcBorders>
                    <w:top w:val="single" w:sz="4" w:space="0" w:color="000000"/>
                    <w:left w:val="single" w:sz="4" w:space="0" w:color="000000"/>
                    <w:bottom w:val="single" w:sz="4" w:space="0" w:color="000000"/>
                    <w:right w:val="nil"/>
                  </w:tcBorders>
                </w:tcPr>
                <w:p w14:paraId="38672624"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682F0619"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list of VAL UE IDs for which the request applies</w:t>
                  </w:r>
                </w:p>
              </w:tc>
            </w:tr>
            <w:tr w:rsidR="00117CA0" w:rsidRPr="00117CA0" w14:paraId="715489DB" w14:textId="77777777" w:rsidTr="005F35EF">
              <w:trPr>
                <w:jc w:val="center"/>
              </w:trPr>
              <w:tc>
                <w:tcPr>
                  <w:tcW w:w="2190" w:type="dxa"/>
                  <w:tcBorders>
                    <w:top w:val="single" w:sz="4" w:space="0" w:color="000000"/>
                    <w:left w:val="single" w:sz="4" w:space="0" w:color="000000"/>
                    <w:bottom w:val="single" w:sz="4" w:space="0" w:color="000000"/>
                    <w:right w:val="nil"/>
                  </w:tcBorders>
                </w:tcPr>
                <w:p w14:paraId="669C8C55"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Fault diagnosis information</w:t>
                  </w:r>
                </w:p>
              </w:tc>
              <w:tc>
                <w:tcPr>
                  <w:tcW w:w="851" w:type="dxa"/>
                  <w:tcBorders>
                    <w:top w:val="single" w:sz="4" w:space="0" w:color="000000"/>
                    <w:left w:val="single" w:sz="4" w:space="0" w:color="000000"/>
                    <w:bottom w:val="single" w:sz="4" w:space="0" w:color="000000"/>
                    <w:right w:val="nil"/>
                  </w:tcBorders>
                </w:tcPr>
                <w:p w14:paraId="1EC091E4" w14:textId="77777777" w:rsidR="00117CA0" w:rsidRPr="00117CA0" w:rsidRDefault="00117CA0" w:rsidP="00117CA0">
                  <w:pPr>
                    <w:keepNext/>
                    <w:keepLines/>
                    <w:spacing w:after="0"/>
                    <w:jc w:val="center"/>
                    <w:rPr>
                      <w:rFonts w:ascii="Arial" w:hAnsi="Arial"/>
                      <w:kern w:val="2"/>
                      <w:sz w:val="18"/>
                      <w:highlight w:val="yellow"/>
                    </w:rPr>
                  </w:pPr>
                  <w:r w:rsidRPr="00117CA0">
                    <w:rPr>
                      <w:rFonts w:ascii="Arial" w:hAnsi="Arial"/>
                      <w:kern w:val="2"/>
                      <w:sz w:val="18"/>
                      <w:highlight w:val="yellow"/>
                    </w:rPr>
                    <w:t>O</w:t>
                  </w:r>
                </w:p>
              </w:tc>
              <w:tc>
                <w:tcPr>
                  <w:tcW w:w="3275" w:type="dxa"/>
                  <w:tcBorders>
                    <w:top w:val="single" w:sz="4" w:space="0" w:color="000000"/>
                    <w:left w:val="single" w:sz="4" w:space="0" w:color="000000"/>
                    <w:bottom w:val="single" w:sz="4" w:space="0" w:color="000000"/>
                    <w:right w:val="single" w:sz="4" w:space="0" w:color="000000"/>
                  </w:tcBorders>
                </w:tcPr>
                <w:p w14:paraId="5CA998B7"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Indicate what kind of fault is need for the subscription, e.g., time, specific problem, etc.</w:t>
                  </w:r>
                </w:p>
              </w:tc>
            </w:tr>
            <w:tr w:rsidR="00117CA0" w:rsidRPr="00117CA0" w14:paraId="4523FC78" w14:textId="77777777" w:rsidTr="005F35EF">
              <w:trPr>
                <w:jc w:val="center"/>
              </w:trPr>
              <w:tc>
                <w:tcPr>
                  <w:tcW w:w="2190" w:type="dxa"/>
                  <w:tcBorders>
                    <w:top w:val="single" w:sz="4" w:space="0" w:color="000000"/>
                    <w:left w:val="single" w:sz="4" w:space="0" w:color="000000"/>
                    <w:bottom w:val="single" w:sz="4" w:space="0" w:color="000000"/>
                    <w:right w:val="nil"/>
                  </w:tcBorders>
                </w:tcPr>
                <w:p w14:paraId="53398D8B"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Network slice related Identifier(s)</w:t>
                  </w:r>
                </w:p>
              </w:tc>
              <w:tc>
                <w:tcPr>
                  <w:tcW w:w="851" w:type="dxa"/>
                  <w:tcBorders>
                    <w:top w:val="single" w:sz="4" w:space="0" w:color="000000"/>
                    <w:left w:val="single" w:sz="4" w:space="0" w:color="000000"/>
                    <w:bottom w:val="single" w:sz="4" w:space="0" w:color="000000"/>
                    <w:right w:val="nil"/>
                  </w:tcBorders>
                </w:tcPr>
                <w:p w14:paraId="61F7F86B"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0102026F"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Identifier</w:t>
                  </w:r>
                  <w:r w:rsidRPr="00117CA0">
                    <w:rPr>
                      <w:rFonts w:ascii="Arial" w:eastAsia="DengXian" w:hAnsi="Arial"/>
                      <w:kern w:val="2"/>
                      <w:sz w:val="18"/>
                      <w:lang w:eastAsia="zh-CN"/>
                    </w:rPr>
                    <w:t>(s)</w:t>
                  </w:r>
                  <w:r w:rsidRPr="00117CA0">
                    <w:rPr>
                      <w:rFonts w:ascii="Arial" w:hAnsi="Arial"/>
                      <w:kern w:val="2"/>
                      <w:sz w:val="18"/>
                    </w:rPr>
                    <w:t xml:space="preserve"> of the network slice to be monitored</w:t>
                  </w:r>
                </w:p>
              </w:tc>
            </w:tr>
          </w:tbl>
          <w:p w14:paraId="0B7F09EC" w14:textId="23AC57C9" w:rsidR="00117CA0" w:rsidRDefault="00117CA0">
            <w:pPr>
              <w:pStyle w:val="CRCoverPage"/>
              <w:spacing w:after="0"/>
              <w:ind w:left="100"/>
              <w:rPr>
                <w:noProof/>
              </w:rPr>
            </w:pPr>
          </w:p>
          <w:p w14:paraId="708AA7DE" w14:textId="77C0CE8D" w:rsidR="00117CA0" w:rsidRDefault="00947BC2" w:rsidP="001B5D29">
            <w:pPr>
              <w:pStyle w:val="CRCoverPage"/>
              <w:spacing w:after="0"/>
              <w:ind w:left="100"/>
              <w:rPr>
                <w:noProof/>
              </w:rPr>
            </w:pPr>
            <w:r>
              <w:rPr>
                <w:noProof/>
              </w:rPr>
              <w:t xml:space="preserve">Henec, the </w:t>
            </w:r>
            <w:proofErr w:type="spellStart"/>
            <w:r w:rsidRPr="00D3062E">
              <w:t>NSCE_FaultDiagnosis</w:t>
            </w:r>
            <w:proofErr w:type="spellEnd"/>
            <w:r w:rsidRPr="00D3062E">
              <w:t xml:space="preserve"> API</w:t>
            </w:r>
            <w:r>
              <w:t xml:space="preserve"> defined in TS 29.435 should be updated to align with Stage 2 requirements</w:t>
            </w:r>
            <w:r w:rsidR="001B5D2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185AA" w14:textId="77777777" w:rsidR="001E41F3" w:rsidRDefault="00D14EAC" w:rsidP="002D3BB7">
            <w:pPr>
              <w:pStyle w:val="CRCoverPage"/>
              <w:numPr>
                <w:ilvl w:val="0"/>
                <w:numId w:val="1"/>
              </w:numPr>
              <w:spacing w:after="0"/>
              <w:rPr>
                <w:noProof/>
              </w:rPr>
            </w:pPr>
            <w:r>
              <w:rPr>
                <w:noProof/>
              </w:rPr>
              <w:t xml:space="preserve">Update the </w:t>
            </w:r>
            <w:proofErr w:type="spellStart"/>
            <w:r w:rsidRPr="00D3062E">
              <w:t>NSCE_FaultDiagnosis</w:t>
            </w:r>
            <w:proofErr w:type="spellEnd"/>
            <w:r w:rsidRPr="00D3062E">
              <w:t xml:space="preserve"> API</w:t>
            </w:r>
            <w:r>
              <w:t xml:space="preserve"> to support of </w:t>
            </w:r>
            <w:r>
              <w:rPr>
                <w:noProof/>
              </w:rPr>
              <w:t>fault diagnosis information provision.</w:t>
            </w:r>
          </w:p>
          <w:p w14:paraId="31C656EC" w14:textId="7D64F8DE" w:rsidR="002D3BB7" w:rsidRDefault="002D3BB7" w:rsidP="002D3BB7">
            <w:pPr>
              <w:pStyle w:val="CRCoverPage"/>
              <w:numPr>
                <w:ilvl w:val="0"/>
                <w:numId w:val="1"/>
              </w:numPr>
              <w:spacing w:after="0"/>
              <w:rPr>
                <w:noProof/>
              </w:rPr>
            </w:pPr>
            <w:r>
              <w:rPr>
                <w:noProof/>
              </w:rPr>
              <w:t xml:space="preserve">Corrections on some </w:t>
            </w:r>
            <w:r w:rsidRPr="002D3BB7">
              <w:rPr>
                <w:noProof/>
              </w:rPr>
              <w:t xml:space="preserve">editorial </w:t>
            </w:r>
            <w:r>
              <w:rPr>
                <w:noProof/>
              </w:rPr>
              <w:t>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EB83" w:rsidR="001E41F3" w:rsidRDefault="000F1863">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F18E" w:rsidR="001E41F3" w:rsidRDefault="008726F1">
            <w:pPr>
              <w:pStyle w:val="CRCoverPage"/>
              <w:spacing w:after="0"/>
              <w:ind w:left="100"/>
              <w:rPr>
                <w:noProof/>
              </w:rPr>
            </w:pPr>
            <w:r>
              <w:rPr>
                <w:noProof/>
              </w:rPr>
              <w:t xml:space="preserve">5.13.2.2.2, </w:t>
            </w:r>
            <w:r w:rsidR="00930411">
              <w:rPr>
                <w:noProof/>
              </w:rPr>
              <w:t xml:space="preserve">6.13.4.1, </w:t>
            </w:r>
            <w:r w:rsidR="00220423">
              <w:rPr>
                <w:noProof/>
              </w:rPr>
              <w:t xml:space="preserve">6.14.6.1, 6.14.6.2.2, 6.14.6.2.3, 6.14.6.2.7, </w:t>
            </w:r>
            <w:r>
              <w:rPr>
                <w:noProof/>
              </w:rPr>
              <w:t xml:space="preserve">A.13, </w:t>
            </w:r>
            <w:r w:rsidR="00220423">
              <w:rPr>
                <w:noProof/>
              </w:rPr>
              <w:t>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3BBA80" w:rsidR="001E41F3" w:rsidRDefault="00D17F9B">
            <w:pPr>
              <w:pStyle w:val="CRCoverPage"/>
              <w:spacing w:after="0"/>
              <w:ind w:left="100"/>
              <w:rPr>
                <w:noProof/>
              </w:rPr>
            </w:pPr>
            <w:r>
              <w:rPr>
                <w:noProof/>
              </w:rPr>
              <w:t xml:space="preserve">This CR introduces backwards compatible corrections to the OpenAPI description of the </w:t>
            </w:r>
            <w:proofErr w:type="spellStart"/>
            <w:r w:rsidR="00923BED" w:rsidRPr="00D3062E">
              <w:t>NSCE_InterPLMNContinuity</w:t>
            </w:r>
            <w:proofErr w:type="spellEnd"/>
            <w:r w:rsidR="00923BED" w:rsidRPr="00D3062E">
              <w:t xml:space="preserve"> API</w:t>
            </w:r>
            <w:r w:rsidR="00923BED">
              <w:t xml:space="preserve"> and </w:t>
            </w:r>
            <w:proofErr w:type="spellStart"/>
            <w:r w:rsidRPr="00D3062E">
              <w:t>NSCE_FaultDiagnosis</w:t>
            </w:r>
            <w:proofErr w:type="spellEnd"/>
            <w:r w:rsidRPr="00D3062E">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A30EDE" w14:textId="77777777" w:rsidR="00C71FD9" w:rsidRPr="00D3062E" w:rsidRDefault="00C71FD9" w:rsidP="00C71FD9">
      <w:pPr>
        <w:pStyle w:val="Heading5"/>
      </w:pPr>
      <w:bookmarkStart w:id="1" w:name="_Toc160649812"/>
      <w:bookmarkStart w:id="2" w:name="_Toc161902457"/>
      <w:bookmarkStart w:id="3" w:name="_Toc90661666"/>
      <w:bookmarkStart w:id="4" w:name="_Toc138755357"/>
      <w:bookmarkStart w:id="5" w:name="_Toc151886127"/>
      <w:bookmarkStart w:id="6" w:name="_Toc152076192"/>
      <w:bookmarkStart w:id="7" w:name="_Toc153793908"/>
      <w:bookmarkStart w:id="8" w:name="_Toc157435011"/>
      <w:bookmarkStart w:id="9" w:name="_Toc157436726"/>
      <w:bookmarkStart w:id="10" w:name="_Toc157440566"/>
      <w:bookmarkStart w:id="11" w:name="_Toc160650311"/>
      <w:bookmarkStart w:id="12" w:name="_Toc161903019"/>
      <w:bookmarkStart w:id="13" w:name="_Toc157435068"/>
      <w:bookmarkStart w:id="14" w:name="_Toc157436783"/>
      <w:bookmarkStart w:id="15" w:name="_Toc157440623"/>
      <w:bookmarkStart w:id="16" w:name="_Toc161903075"/>
      <w:bookmarkStart w:id="17" w:name="_Toc96843443"/>
      <w:bookmarkStart w:id="18" w:name="_Toc96844418"/>
      <w:bookmarkStart w:id="19" w:name="_Toc100739991"/>
      <w:bookmarkStart w:id="20" w:name="_Toc129252564"/>
      <w:bookmarkStart w:id="21" w:name="_Toc144024269"/>
      <w:bookmarkStart w:id="22" w:name="_Toc148176982"/>
      <w:bookmarkStart w:id="23" w:name="_Toc148359032"/>
      <w:bookmarkStart w:id="24" w:name="_Toc157435071"/>
      <w:bookmarkStart w:id="25" w:name="_Toc157436786"/>
      <w:bookmarkStart w:id="26" w:name="_Toc157440626"/>
      <w:bookmarkStart w:id="27" w:name="_Toc160650369"/>
      <w:bookmarkStart w:id="28" w:name="_Toc161903078"/>
      <w:bookmarkStart w:id="29" w:name="_Toc157435072"/>
      <w:bookmarkStart w:id="30" w:name="_Toc157436787"/>
      <w:bookmarkStart w:id="31" w:name="_Toc157440627"/>
      <w:r w:rsidRPr="00D3062E">
        <w:t>5.13.2.2.2</w:t>
      </w:r>
      <w:r w:rsidRPr="00D3062E">
        <w:tab/>
        <w:t>Inter-PLMN Application Service Continuity</w:t>
      </w:r>
      <w:r w:rsidRPr="00D3062E">
        <w:rPr>
          <w:rFonts w:cs="Courier New"/>
          <w:szCs w:val="16"/>
        </w:rPr>
        <w:t xml:space="preserve"> Request</w:t>
      </w:r>
      <w:bookmarkEnd w:id="1"/>
      <w:bookmarkEnd w:id="2"/>
    </w:p>
    <w:p w14:paraId="2E7E59A7" w14:textId="6B910AB8" w:rsidR="00C71FD9" w:rsidRPr="00D3062E" w:rsidRDefault="00C71FD9" w:rsidP="00C71FD9">
      <w:r w:rsidRPr="00D3062E">
        <w:t xml:space="preserve">Figure 5.13.2.2.2-1 depicts a scenario where a service consumer sends a request to the NSCE Server to request </w:t>
      </w:r>
      <w:del w:id="32" w:author="Huawei" w:date="2024-04-08T15:21:00Z">
        <w:r w:rsidRPr="00D3062E" w:rsidDel="00C71FD9">
          <w:delText xml:space="preserve">a </w:delText>
        </w:r>
      </w:del>
      <w:ins w:id="33" w:author="Huawei" w:date="2024-04-08T15:21:00Z">
        <w:r w:rsidRPr="00D3062E">
          <w:t>inter-PLMN application service continuity</w:t>
        </w:r>
        <w:r w:rsidRPr="00D3062E" w:rsidDel="00C71FD9">
          <w:t xml:space="preserve"> </w:t>
        </w:r>
      </w:ins>
      <w:del w:id="34" w:author="Huawei" w:date="2024-04-08T15:21:00Z">
        <w:r w:rsidRPr="00D3062E" w:rsidDel="00C71FD9">
          <w:delText xml:space="preserve">multiple slices related performance and analytics consolidated reporting to the NSCE Server </w:delText>
        </w:r>
      </w:del>
      <w:r w:rsidRPr="00D3062E">
        <w:t>(see also clause 9.13 of 3GPP°TS°23.435°[14]).</w:t>
      </w:r>
    </w:p>
    <w:p w14:paraId="40423103" w14:textId="77777777" w:rsidR="00C71FD9" w:rsidRPr="00D3062E" w:rsidRDefault="00C71FD9" w:rsidP="00C71FD9">
      <w:pPr>
        <w:pStyle w:val="TH"/>
      </w:pPr>
      <w:r w:rsidRPr="00D3062E">
        <w:rPr>
          <w:noProof/>
        </w:rPr>
        <w:object w:dxaOrig="9620" w:dyaOrig="2508" w14:anchorId="62CD2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124.65pt" o:ole="">
            <v:imagedata r:id="rId13" o:title=""/>
          </v:shape>
          <o:OLEObject Type="Embed" ProgID="Word.Document.8" ShapeID="_x0000_i1025" DrawAspect="Content" ObjectID="_1775474393" r:id="rId14">
            <o:FieldCodes>\s</o:FieldCodes>
          </o:OLEObject>
        </w:object>
      </w:r>
    </w:p>
    <w:p w14:paraId="465F15A8" w14:textId="77777777" w:rsidR="00C71FD9" w:rsidRPr="00D3062E" w:rsidRDefault="00C71FD9" w:rsidP="00C71FD9">
      <w:pPr>
        <w:pStyle w:val="TF"/>
      </w:pPr>
      <w:r w:rsidRPr="00D3062E">
        <w:t>Figure 5.13.2.2.2-1: Procedure for Inter-PLMN Application Service Continuity</w:t>
      </w:r>
      <w:r w:rsidRPr="00D3062E">
        <w:rPr>
          <w:rFonts w:cs="Courier New"/>
          <w:szCs w:val="16"/>
        </w:rPr>
        <w:t xml:space="preserve"> Request</w:t>
      </w:r>
    </w:p>
    <w:p w14:paraId="48CEB881" w14:textId="77777777" w:rsidR="00C71FD9" w:rsidRPr="00D3062E" w:rsidRDefault="00C71FD9" w:rsidP="00C71FD9">
      <w:pPr>
        <w:pStyle w:val="B1"/>
      </w:pPr>
      <w:r w:rsidRPr="00D3062E">
        <w:t>1.</w:t>
      </w:r>
      <w:r w:rsidRPr="00D3062E">
        <w:tab/>
        <w:t xml:space="preserve">In order to request inter-PLMN application service continuity, the service consumer shall send an HTTP POST request to the NSCE Server targeting the URI of the corresponding custom operation (i.e., "Request"), with the request body including the </w:t>
      </w:r>
      <w:proofErr w:type="spellStart"/>
      <w:r w:rsidRPr="00D3062E">
        <w:t>InterPlmnServContReq</w:t>
      </w:r>
      <w:proofErr w:type="spellEnd"/>
      <w:r w:rsidRPr="00D3062E">
        <w:t xml:space="preserve"> data structure.</w:t>
      </w:r>
    </w:p>
    <w:p w14:paraId="3D890AF9" w14:textId="7480CD8D" w:rsidR="00C71FD9" w:rsidRPr="00D3062E" w:rsidRDefault="00C71FD9" w:rsidP="00C71FD9">
      <w:pPr>
        <w:pStyle w:val="B1"/>
      </w:pPr>
      <w:r w:rsidRPr="00D3062E">
        <w:t>2a.</w:t>
      </w:r>
      <w:r w:rsidRPr="00D3062E">
        <w:tab/>
        <w:t>Upon success, the NSCE Server shall respond with an HTTP "204 No Conten</w:t>
      </w:r>
      <w:ins w:id="35" w:author="Huawei" w:date="2024-04-08T15:22:00Z">
        <w:r w:rsidR="00A03323">
          <w:t>t</w:t>
        </w:r>
      </w:ins>
      <w:r w:rsidRPr="00D3062E">
        <w:t>" status code to indicate that the inter-PLMN application service continuity request is successfully received, accepted and processed.</w:t>
      </w:r>
    </w:p>
    <w:p w14:paraId="4D76D1B1" w14:textId="77777777" w:rsidR="00C71FD9" w:rsidRPr="00D3062E" w:rsidRDefault="00C71FD9" w:rsidP="00C71FD9">
      <w:pPr>
        <w:pStyle w:val="B1"/>
      </w:pPr>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6.12</w:t>
      </w:r>
      <w:r w:rsidRPr="00D3062E">
        <w:t>.7.</w:t>
      </w:r>
    </w:p>
    <w:p w14:paraId="703FACC2" w14:textId="77777777" w:rsidR="00C71FD9" w:rsidRDefault="00C71FD9" w:rsidP="00C71FD9">
      <w:pPr>
        <w:rPr>
          <w:noProof/>
        </w:rPr>
      </w:pPr>
    </w:p>
    <w:p w14:paraId="55D388DF" w14:textId="77777777" w:rsidR="00C71FD9" w:rsidRPr="00B61815" w:rsidRDefault="00C71FD9" w:rsidP="00C71F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E5753E" w14:textId="77777777" w:rsidR="00287037" w:rsidRPr="00D3062E" w:rsidRDefault="00287037" w:rsidP="00287037">
      <w:pPr>
        <w:pStyle w:val="Heading4"/>
        <w:rPr>
          <w:lang w:eastAsia="zh-CN"/>
        </w:rPr>
      </w:pPr>
      <w:r w:rsidRPr="00D3062E">
        <w:rPr>
          <w:lang w:eastAsia="zh-CN"/>
        </w:rPr>
        <w:t>6.13.4.1</w:t>
      </w:r>
      <w:r w:rsidRPr="00D3062E">
        <w:rPr>
          <w:lang w:eastAsia="zh-CN"/>
        </w:rPr>
        <w:tab/>
        <w:t>Overview</w:t>
      </w:r>
      <w:bookmarkEnd w:id="3"/>
      <w:bookmarkEnd w:id="4"/>
      <w:bookmarkEnd w:id="5"/>
      <w:bookmarkEnd w:id="6"/>
      <w:bookmarkEnd w:id="7"/>
      <w:bookmarkEnd w:id="8"/>
      <w:bookmarkEnd w:id="9"/>
      <w:bookmarkEnd w:id="10"/>
      <w:bookmarkEnd w:id="11"/>
      <w:bookmarkEnd w:id="12"/>
    </w:p>
    <w:p w14:paraId="3ACFC4E8" w14:textId="77777777" w:rsidR="00287037" w:rsidRPr="00D3062E" w:rsidRDefault="00287037" w:rsidP="00287037">
      <w:pPr>
        <w:rPr>
          <w:color w:val="000000"/>
          <w:lang w:eastAsia="zh-CN"/>
        </w:rPr>
      </w:pPr>
      <w:r w:rsidRPr="00D3062E">
        <w:rPr>
          <w:lang w:eastAsia="zh-CN"/>
        </w:rPr>
        <w:t xml:space="preserve">The structure of the custom operation URIs of the </w:t>
      </w:r>
      <w:proofErr w:type="spellStart"/>
      <w:r w:rsidRPr="00D3062E">
        <w:rPr>
          <w:lang w:val="en-US"/>
        </w:rPr>
        <w:t>NSCE_NSDiagnostics</w:t>
      </w:r>
      <w:proofErr w:type="spellEnd"/>
      <w:r w:rsidRPr="00D3062E">
        <w:rPr>
          <w:lang w:val="en-US"/>
        </w:rPr>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6.13</w:t>
      </w:r>
      <w:r w:rsidRPr="00D3062E">
        <w:rPr>
          <w:color w:val="000000"/>
        </w:rPr>
        <w:t>.4.1-</w:t>
      </w:r>
      <w:r w:rsidRPr="00D3062E">
        <w:rPr>
          <w:color w:val="000000"/>
          <w:lang w:eastAsia="zh-CN"/>
        </w:rPr>
        <w:t>1.</w:t>
      </w:r>
    </w:p>
    <w:p w14:paraId="4FC1DC03" w14:textId="77777777" w:rsidR="00287037" w:rsidRPr="00D3062E" w:rsidRDefault="00287037" w:rsidP="00287037">
      <w:pPr>
        <w:pStyle w:val="TH"/>
      </w:pPr>
      <w:r w:rsidRPr="00D3062E">
        <w:rPr>
          <w:noProof/>
        </w:rPr>
        <w:object w:dxaOrig="9633" w:dyaOrig="1932" w14:anchorId="12D07356">
          <v:shape id="_x0000_i1026" type="#_x0000_t75" alt="" style="width:481.45pt;height:98.35pt;mso-width-percent:0;mso-height-percent:0;mso-width-percent:0;mso-height-percent:0" o:ole="">
            <v:imagedata r:id="rId15" o:title=""/>
          </v:shape>
          <o:OLEObject Type="Embed" ProgID="Word.Document.8" ShapeID="_x0000_i1026" DrawAspect="Content" ObjectID="_1775474394" r:id="rId16">
            <o:FieldCodes>\s</o:FieldCodes>
          </o:OLEObject>
        </w:object>
      </w:r>
    </w:p>
    <w:p w14:paraId="5B222FDC" w14:textId="77777777" w:rsidR="00287037" w:rsidRPr="00D3062E" w:rsidRDefault="00287037" w:rsidP="00287037">
      <w:pPr>
        <w:pStyle w:val="TF"/>
      </w:pPr>
      <w:r w:rsidRPr="00D3062E">
        <w:t xml:space="preserve">Figure 6.13.4.1-1: Custom operation URI structure of the </w:t>
      </w:r>
      <w:proofErr w:type="spellStart"/>
      <w:r w:rsidRPr="00D3062E">
        <w:t>NSCE_NSDiagnostics</w:t>
      </w:r>
      <w:proofErr w:type="spellEnd"/>
      <w:r w:rsidRPr="00D3062E">
        <w:t xml:space="preserve"> API</w:t>
      </w:r>
    </w:p>
    <w:p w14:paraId="499303C8" w14:textId="77777777" w:rsidR="00287037" w:rsidRPr="00D3062E" w:rsidRDefault="00287037" w:rsidP="00287037">
      <w:r w:rsidRPr="00D3062E">
        <w:t xml:space="preserve">Table 6.13.4.1-1 provides an overview of the custom operation and applicable HTTP methods defined for the </w:t>
      </w:r>
      <w:proofErr w:type="spellStart"/>
      <w:r w:rsidRPr="00D3062E">
        <w:rPr>
          <w:lang w:val="en-US"/>
        </w:rPr>
        <w:t>NSCE_NSDiagnostics</w:t>
      </w:r>
      <w:proofErr w:type="spellEnd"/>
      <w:r w:rsidRPr="00D3062E">
        <w:rPr>
          <w:lang w:val="en-US"/>
        </w:rPr>
        <w:t xml:space="preserve"> </w:t>
      </w:r>
      <w:r w:rsidRPr="00D3062E">
        <w:t>API.</w:t>
      </w:r>
    </w:p>
    <w:p w14:paraId="2804E8F9" w14:textId="77777777" w:rsidR="00287037" w:rsidRPr="00D3062E" w:rsidRDefault="00287037" w:rsidP="00287037">
      <w:pPr>
        <w:pStyle w:val="TH"/>
      </w:pPr>
      <w:r w:rsidRPr="00D3062E">
        <w:lastRenderedPageBreak/>
        <w:t>Table 6.13.4.1-1: Custom operations without associated 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287037" w:rsidRPr="00D3062E" w14:paraId="7DE78F3B" w14:textId="77777777" w:rsidTr="005F35EF">
        <w:trPr>
          <w:jc w:val="center"/>
        </w:trPr>
        <w:tc>
          <w:tcPr>
            <w:tcW w:w="1269" w:type="pct"/>
            <w:shd w:val="clear" w:color="auto" w:fill="C0C0C0"/>
            <w:vAlign w:val="center"/>
            <w:hideMark/>
          </w:tcPr>
          <w:p w14:paraId="5F6A5FB6" w14:textId="77777777" w:rsidR="00287037" w:rsidRPr="00D3062E" w:rsidRDefault="00287037" w:rsidP="005F35EF">
            <w:pPr>
              <w:pStyle w:val="TAH"/>
            </w:pPr>
            <w:r w:rsidRPr="00D3062E">
              <w:t>Operation name</w:t>
            </w:r>
          </w:p>
        </w:tc>
        <w:tc>
          <w:tcPr>
            <w:tcW w:w="1585" w:type="pct"/>
            <w:shd w:val="clear" w:color="auto" w:fill="C0C0C0"/>
            <w:vAlign w:val="center"/>
            <w:hideMark/>
          </w:tcPr>
          <w:p w14:paraId="0EE6BF5B" w14:textId="77777777" w:rsidR="00287037" w:rsidRPr="00D3062E" w:rsidRDefault="00287037" w:rsidP="005F35EF">
            <w:pPr>
              <w:pStyle w:val="TAH"/>
            </w:pPr>
            <w:r w:rsidRPr="00D3062E">
              <w:t>Custom operation URI</w:t>
            </w:r>
          </w:p>
        </w:tc>
        <w:tc>
          <w:tcPr>
            <w:tcW w:w="636" w:type="pct"/>
            <w:shd w:val="clear" w:color="auto" w:fill="C0C0C0"/>
            <w:vAlign w:val="center"/>
            <w:hideMark/>
          </w:tcPr>
          <w:p w14:paraId="4547D1A9" w14:textId="77777777" w:rsidR="00287037" w:rsidRPr="00D3062E" w:rsidRDefault="00287037" w:rsidP="005F35EF">
            <w:pPr>
              <w:pStyle w:val="TAH"/>
            </w:pPr>
            <w:r w:rsidRPr="00D3062E">
              <w:t>Mapped HTTP method</w:t>
            </w:r>
          </w:p>
        </w:tc>
        <w:tc>
          <w:tcPr>
            <w:tcW w:w="1510" w:type="pct"/>
            <w:shd w:val="clear" w:color="auto" w:fill="C0C0C0"/>
            <w:vAlign w:val="center"/>
            <w:hideMark/>
          </w:tcPr>
          <w:p w14:paraId="6F4324CC" w14:textId="77777777" w:rsidR="00287037" w:rsidRPr="00D3062E" w:rsidRDefault="00287037" w:rsidP="005F35EF">
            <w:pPr>
              <w:pStyle w:val="TAH"/>
            </w:pPr>
            <w:r w:rsidRPr="00D3062E">
              <w:t>Description</w:t>
            </w:r>
          </w:p>
        </w:tc>
      </w:tr>
      <w:tr w:rsidR="00287037" w:rsidRPr="00D3062E" w14:paraId="54385574" w14:textId="77777777" w:rsidTr="005F35EF">
        <w:trPr>
          <w:jc w:val="center"/>
        </w:trPr>
        <w:tc>
          <w:tcPr>
            <w:tcW w:w="1269" w:type="pct"/>
            <w:shd w:val="clear" w:color="auto" w:fill="auto"/>
            <w:vAlign w:val="center"/>
          </w:tcPr>
          <w:p w14:paraId="376EC4A4" w14:textId="77777777" w:rsidR="00287037" w:rsidRPr="00D3062E" w:rsidRDefault="00287037" w:rsidP="005F35EF">
            <w:pPr>
              <w:pStyle w:val="TAL"/>
            </w:pPr>
            <w:r w:rsidRPr="00D3062E">
              <w:t>Request</w:t>
            </w:r>
          </w:p>
        </w:tc>
        <w:tc>
          <w:tcPr>
            <w:tcW w:w="1585" w:type="pct"/>
            <w:shd w:val="clear" w:color="auto" w:fill="auto"/>
            <w:vAlign w:val="center"/>
          </w:tcPr>
          <w:p w14:paraId="2F7AAB4F" w14:textId="77777777" w:rsidR="00287037" w:rsidRPr="00D3062E" w:rsidRDefault="00287037" w:rsidP="005F35EF">
            <w:pPr>
              <w:pStyle w:val="TAL"/>
            </w:pPr>
            <w:r w:rsidRPr="00D3062E">
              <w:t>/request</w:t>
            </w:r>
          </w:p>
        </w:tc>
        <w:tc>
          <w:tcPr>
            <w:tcW w:w="636" w:type="pct"/>
            <w:shd w:val="clear" w:color="auto" w:fill="auto"/>
            <w:vAlign w:val="center"/>
          </w:tcPr>
          <w:p w14:paraId="100AC67A" w14:textId="77777777" w:rsidR="00287037" w:rsidRPr="00D3062E" w:rsidRDefault="00287037" w:rsidP="005F35EF">
            <w:pPr>
              <w:pStyle w:val="TAC"/>
            </w:pPr>
            <w:r w:rsidRPr="00D3062E">
              <w:t>POST</w:t>
            </w:r>
          </w:p>
        </w:tc>
        <w:tc>
          <w:tcPr>
            <w:tcW w:w="1510" w:type="pct"/>
            <w:shd w:val="clear" w:color="auto" w:fill="auto"/>
            <w:vAlign w:val="center"/>
          </w:tcPr>
          <w:p w14:paraId="086CE275" w14:textId="77777777" w:rsidR="00287037" w:rsidRPr="00D3062E" w:rsidRDefault="00287037" w:rsidP="005F35EF">
            <w:pPr>
              <w:pStyle w:val="TAL"/>
            </w:pPr>
            <w:r w:rsidRPr="00D3062E">
              <w:t>Enables a service consumer to request network slice diagnostics information.</w:t>
            </w:r>
          </w:p>
        </w:tc>
      </w:tr>
    </w:tbl>
    <w:p w14:paraId="103330C4" w14:textId="77777777" w:rsidR="00287037" w:rsidRPr="00D3062E" w:rsidRDefault="00287037" w:rsidP="00287037">
      <w:pPr>
        <w:rPr>
          <w:lang w:eastAsia="zh-CN"/>
        </w:rPr>
      </w:pPr>
    </w:p>
    <w:p w14:paraId="16E278B7" w14:textId="77777777" w:rsidR="00287037" w:rsidRPr="00D3062E" w:rsidRDefault="00287037" w:rsidP="00287037">
      <w:pPr>
        <w:rPr>
          <w:rFonts w:ascii="Arial" w:hAnsi="Arial" w:cs="Arial"/>
        </w:rPr>
      </w:pPr>
      <w:r w:rsidRPr="00D3062E">
        <w:t>The custom operations shall support the URI variables defined in table </w:t>
      </w:r>
      <w:r w:rsidRPr="00D3062E">
        <w:rPr>
          <w:noProof/>
          <w:lang w:eastAsia="zh-CN"/>
        </w:rPr>
        <w:t>6.13</w:t>
      </w:r>
      <w:r w:rsidRPr="00D3062E">
        <w:t>.4.1-2.</w:t>
      </w:r>
    </w:p>
    <w:p w14:paraId="093DD016" w14:textId="77777777" w:rsidR="00287037" w:rsidRPr="00D3062E" w:rsidRDefault="00287037" w:rsidP="00287037">
      <w:pPr>
        <w:pStyle w:val="TH"/>
        <w:rPr>
          <w:rFonts w:cs="Arial"/>
        </w:rPr>
      </w:pPr>
      <w:r w:rsidRPr="00D3062E">
        <w:t>Table </w:t>
      </w:r>
      <w:r w:rsidRPr="00D3062E">
        <w:rPr>
          <w:noProof/>
          <w:lang w:eastAsia="zh-CN"/>
        </w:rPr>
        <w:t>6.13</w:t>
      </w:r>
      <w:r w:rsidRPr="00D3062E">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87037" w:rsidRPr="00D3062E" w14:paraId="4829F589" w14:textId="77777777" w:rsidTr="005F35E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649A09" w14:textId="77777777" w:rsidR="00287037" w:rsidRPr="00D3062E" w:rsidRDefault="00287037" w:rsidP="005F35EF">
            <w:pPr>
              <w:pStyle w:val="TAH"/>
            </w:pPr>
            <w:r w:rsidRPr="00D3062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5760E07" w14:textId="77777777" w:rsidR="00287037" w:rsidRPr="00D3062E" w:rsidRDefault="00287037" w:rsidP="005F35EF">
            <w:pPr>
              <w:pStyle w:val="TAH"/>
            </w:pPr>
            <w:r w:rsidRPr="00D3062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D051CAC" w14:textId="77777777" w:rsidR="00287037" w:rsidRPr="00D3062E" w:rsidRDefault="00287037" w:rsidP="005F35EF">
            <w:pPr>
              <w:pStyle w:val="TAH"/>
            </w:pPr>
            <w:r w:rsidRPr="00D3062E">
              <w:t>Definition</w:t>
            </w:r>
          </w:p>
        </w:tc>
      </w:tr>
      <w:tr w:rsidR="00287037" w:rsidRPr="00D3062E" w14:paraId="1864889D" w14:textId="77777777" w:rsidTr="005F35E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CBD56C6" w14:textId="77777777" w:rsidR="00287037" w:rsidRPr="00D3062E" w:rsidRDefault="00287037" w:rsidP="005F35EF">
            <w:pPr>
              <w:pStyle w:val="TAL"/>
            </w:pPr>
            <w:proofErr w:type="spellStart"/>
            <w:r w:rsidRPr="00D3062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6B6A0C7" w14:textId="2BB73529" w:rsidR="00287037" w:rsidRPr="00D3062E" w:rsidRDefault="00287037" w:rsidP="005F35EF">
            <w:pPr>
              <w:pStyle w:val="TAL"/>
            </w:pPr>
            <w:ins w:id="36" w:author="Huawei" w:date="2024-04-07T20:53:00Z">
              <w:r>
                <w:t>s</w:t>
              </w:r>
            </w:ins>
            <w:del w:id="37" w:author="Huawei" w:date="2024-04-07T20:53:00Z">
              <w:r w:rsidRPr="00D3062E" w:rsidDel="00287037">
                <w:delText>S</w:delText>
              </w:r>
            </w:del>
            <w:r w:rsidRPr="00D3062E">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42CAA2" w14:textId="77777777" w:rsidR="00287037" w:rsidRPr="00D3062E" w:rsidRDefault="00287037" w:rsidP="005F35EF">
            <w:pPr>
              <w:pStyle w:val="TAL"/>
            </w:pPr>
            <w:r w:rsidRPr="00D3062E">
              <w:t>See clause</w:t>
            </w:r>
            <w:r w:rsidRPr="00D3062E">
              <w:rPr>
                <w:lang w:val="en-US" w:eastAsia="zh-CN"/>
              </w:rPr>
              <w:t> </w:t>
            </w:r>
            <w:r w:rsidRPr="00D3062E">
              <w:rPr>
                <w:noProof/>
                <w:lang w:eastAsia="zh-CN"/>
              </w:rPr>
              <w:t>6.13</w:t>
            </w:r>
            <w:r w:rsidRPr="00D3062E">
              <w:t>.1.</w:t>
            </w:r>
          </w:p>
        </w:tc>
      </w:tr>
    </w:tbl>
    <w:p w14:paraId="5AB784E3" w14:textId="77777777" w:rsidR="00287037" w:rsidRDefault="00287037" w:rsidP="00287037">
      <w:pPr>
        <w:rPr>
          <w:noProof/>
        </w:rPr>
      </w:pPr>
    </w:p>
    <w:p w14:paraId="4D71EA81" w14:textId="77777777" w:rsidR="00287037" w:rsidRPr="00B61815" w:rsidRDefault="00287037" w:rsidP="002870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32798" w14:textId="77777777" w:rsidR="004C7856" w:rsidRPr="004C7856" w:rsidRDefault="004C7856" w:rsidP="004C785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C7856">
        <w:rPr>
          <w:rFonts w:ascii="Arial" w:hAnsi="Arial"/>
          <w:sz w:val="24"/>
          <w:lang w:eastAsia="en-GB"/>
        </w:rPr>
        <w:t>6.14.6</w:t>
      </w:r>
      <w:r w:rsidRPr="004C7856">
        <w:rPr>
          <w:rFonts w:ascii="Arial" w:hAnsi="Arial"/>
          <w:sz w:val="24"/>
          <w:lang w:eastAsia="zh-CN"/>
        </w:rPr>
        <w:t>.1</w:t>
      </w:r>
      <w:r w:rsidRPr="004C7856">
        <w:rPr>
          <w:rFonts w:ascii="Arial" w:hAnsi="Arial"/>
          <w:sz w:val="24"/>
          <w:lang w:eastAsia="zh-CN"/>
        </w:rPr>
        <w:tab/>
        <w:t>General</w:t>
      </w:r>
      <w:bookmarkEnd w:id="13"/>
      <w:bookmarkEnd w:id="14"/>
      <w:bookmarkEnd w:id="15"/>
      <w:bookmarkEnd w:id="16"/>
    </w:p>
    <w:p w14:paraId="0A52F20D" w14:textId="77777777" w:rsidR="004C7856" w:rsidRPr="004C7856" w:rsidRDefault="004C7856" w:rsidP="004C7856">
      <w:pPr>
        <w:overflowPunct w:val="0"/>
        <w:autoSpaceDE w:val="0"/>
        <w:autoSpaceDN w:val="0"/>
        <w:adjustRightInd w:val="0"/>
        <w:textAlignment w:val="baseline"/>
        <w:rPr>
          <w:lang w:eastAsia="zh-CN"/>
        </w:rPr>
      </w:pPr>
      <w:r w:rsidRPr="004C7856">
        <w:rPr>
          <w:lang w:eastAsia="zh-CN"/>
        </w:rPr>
        <w:t>This clause specifies the application data model supported by the API.</w:t>
      </w:r>
    </w:p>
    <w:p w14:paraId="2B1C8BB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 xml:space="preserve">Table 6.14.6.1-1 specifies the data types defined for the </w:t>
      </w:r>
      <w:proofErr w:type="spellStart"/>
      <w:r w:rsidRPr="004C7856">
        <w:rPr>
          <w:lang w:eastAsia="fr-FR"/>
        </w:rPr>
        <w:t>NSCE_FaultDiagnosis</w:t>
      </w:r>
      <w:proofErr w:type="spellEnd"/>
      <w:r w:rsidRPr="004C7856">
        <w:rPr>
          <w:lang w:eastAsia="en-GB"/>
        </w:rPr>
        <w:t xml:space="preserve"> API.</w:t>
      </w:r>
    </w:p>
    <w:p w14:paraId="01284DF7"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Table 6.14.6</w:t>
      </w:r>
      <w:r w:rsidRPr="004C7856">
        <w:rPr>
          <w:rFonts w:ascii="Arial" w:hAnsi="Arial"/>
          <w:b/>
          <w:lang w:eastAsia="zh-CN"/>
        </w:rPr>
        <w:t>.1</w:t>
      </w:r>
      <w:r w:rsidRPr="004C7856">
        <w:rPr>
          <w:rFonts w:ascii="Arial" w:hAnsi="Arial"/>
          <w:b/>
          <w:lang w:eastAsia="en-GB"/>
        </w:rPr>
        <w:t xml:space="preserve">-1: </w:t>
      </w:r>
      <w:proofErr w:type="spellStart"/>
      <w:r w:rsidRPr="004C7856">
        <w:rPr>
          <w:rFonts w:ascii="Arial" w:hAnsi="Arial"/>
          <w:b/>
          <w:lang w:eastAsia="fr-FR"/>
        </w:rPr>
        <w:t>NSCE_FaultDiagnosis</w:t>
      </w:r>
      <w:proofErr w:type="spellEnd"/>
      <w:r w:rsidRPr="004C7856">
        <w:rPr>
          <w:rFonts w:ascii="Arial" w:hAnsi="Arial"/>
          <w:b/>
          <w:lang w:eastAsia="en-G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4C7856" w:rsidRPr="004C7856" w14:paraId="682FF9D0"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2439A7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8A186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2AD81EB2"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1E5F0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4C7856" w:rsidRPr="004C7856" w14:paraId="47625531"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38F86D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AlarmType</w:t>
            </w:r>
            <w:proofErr w:type="spellEnd"/>
          </w:p>
        </w:tc>
        <w:tc>
          <w:tcPr>
            <w:tcW w:w="1701" w:type="dxa"/>
            <w:tcBorders>
              <w:top w:val="single" w:sz="6" w:space="0" w:color="auto"/>
              <w:left w:val="single" w:sz="6" w:space="0" w:color="auto"/>
              <w:bottom w:val="single" w:sz="6" w:space="0" w:color="auto"/>
              <w:right w:val="single" w:sz="6" w:space="0" w:color="auto"/>
            </w:tcBorders>
          </w:tcPr>
          <w:p w14:paraId="0434BDA0"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6.14.6.3.3</w:t>
            </w:r>
          </w:p>
        </w:tc>
        <w:tc>
          <w:tcPr>
            <w:tcW w:w="4111" w:type="dxa"/>
            <w:tcBorders>
              <w:top w:val="single" w:sz="6" w:space="0" w:color="auto"/>
              <w:left w:val="single" w:sz="6" w:space="0" w:color="auto"/>
              <w:bottom w:val="single" w:sz="6" w:space="0" w:color="auto"/>
              <w:right w:val="single" w:sz="6" w:space="0" w:color="auto"/>
            </w:tcBorders>
          </w:tcPr>
          <w:p w14:paraId="765B5C9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alarm type(s).</w:t>
            </w:r>
          </w:p>
        </w:tc>
        <w:tc>
          <w:tcPr>
            <w:tcW w:w="1705" w:type="dxa"/>
            <w:tcBorders>
              <w:top w:val="single" w:sz="6" w:space="0" w:color="auto"/>
              <w:left w:val="single" w:sz="6" w:space="0" w:color="auto"/>
              <w:bottom w:val="single" w:sz="6" w:space="0" w:color="auto"/>
              <w:right w:val="single" w:sz="6" w:space="0" w:color="auto"/>
            </w:tcBorders>
          </w:tcPr>
          <w:p w14:paraId="29FC194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3BDA5DB3"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226B0C9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CorrelatedAlarm</w:t>
            </w:r>
            <w:proofErr w:type="spellEnd"/>
          </w:p>
        </w:tc>
        <w:tc>
          <w:tcPr>
            <w:tcW w:w="1701" w:type="dxa"/>
            <w:tcBorders>
              <w:top w:val="single" w:sz="6" w:space="0" w:color="auto"/>
              <w:left w:val="single" w:sz="6" w:space="0" w:color="auto"/>
              <w:bottom w:val="single" w:sz="6" w:space="0" w:color="auto"/>
              <w:right w:val="single" w:sz="6" w:space="0" w:color="auto"/>
            </w:tcBorders>
          </w:tcPr>
          <w:p w14:paraId="7FCE19B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6.14.6.2.6</w:t>
            </w:r>
          </w:p>
        </w:tc>
        <w:tc>
          <w:tcPr>
            <w:tcW w:w="4111" w:type="dxa"/>
            <w:tcBorders>
              <w:top w:val="single" w:sz="6" w:space="0" w:color="auto"/>
              <w:left w:val="single" w:sz="6" w:space="0" w:color="auto"/>
              <w:bottom w:val="single" w:sz="6" w:space="0" w:color="auto"/>
              <w:right w:val="single" w:sz="6" w:space="0" w:color="auto"/>
            </w:tcBorders>
          </w:tcPr>
          <w:p w14:paraId="20BDC2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correlated alarm information.</w:t>
            </w:r>
          </w:p>
        </w:tc>
        <w:tc>
          <w:tcPr>
            <w:tcW w:w="1705" w:type="dxa"/>
            <w:tcBorders>
              <w:top w:val="single" w:sz="6" w:space="0" w:color="auto"/>
              <w:left w:val="single" w:sz="6" w:space="0" w:color="auto"/>
              <w:bottom w:val="single" w:sz="6" w:space="0" w:color="auto"/>
              <w:right w:val="single" w:sz="6" w:space="0" w:color="auto"/>
            </w:tcBorders>
          </w:tcPr>
          <w:p w14:paraId="2ADB58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C1634AC" w14:textId="77777777" w:rsidTr="001F5A60">
        <w:trPr>
          <w:jc w:val="center"/>
          <w:ins w:id="38" w:author="Huawei" w:date="2024-04-06T22:26:00Z"/>
        </w:trPr>
        <w:tc>
          <w:tcPr>
            <w:tcW w:w="2260" w:type="dxa"/>
            <w:tcBorders>
              <w:top w:val="single" w:sz="6" w:space="0" w:color="auto"/>
              <w:left w:val="single" w:sz="6" w:space="0" w:color="auto"/>
              <w:bottom w:val="single" w:sz="6" w:space="0" w:color="auto"/>
              <w:right w:val="single" w:sz="6" w:space="0" w:color="auto"/>
            </w:tcBorders>
          </w:tcPr>
          <w:p w14:paraId="2EAF89B9" w14:textId="19BDD541" w:rsidR="00BB6104" w:rsidRPr="004C7856" w:rsidRDefault="00BB6104" w:rsidP="00BB6104">
            <w:pPr>
              <w:keepNext/>
              <w:keepLines/>
              <w:overflowPunct w:val="0"/>
              <w:autoSpaceDE w:val="0"/>
              <w:autoSpaceDN w:val="0"/>
              <w:adjustRightInd w:val="0"/>
              <w:spacing w:after="0"/>
              <w:textAlignment w:val="baseline"/>
              <w:rPr>
                <w:ins w:id="39" w:author="Huawei" w:date="2024-04-06T22:26:00Z"/>
                <w:rFonts w:ascii="Arial" w:hAnsi="Arial"/>
                <w:sz w:val="18"/>
                <w:lang w:eastAsia="en-GB"/>
              </w:rPr>
            </w:pPr>
            <w:proofErr w:type="spellStart"/>
            <w:ins w:id="40" w:author="Huawei" w:date="2024-04-06T22:26:00Z">
              <w:r>
                <w:rPr>
                  <w:rFonts w:ascii="Arial" w:hAnsi="Arial"/>
                  <w:sz w:val="18"/>
                  <w:lang w:eastAsia="zh-CN"/>
                </w:rPr>
                <w:t>F</w:t>
              </w:r>
              <w:r w:rsidRPr="00BB6104">
                <w:rPr>
                  <w:rFonts w:ascii="Arial" w:hAnsi="Arial"/>
                  <w:sz w:val="18"/>
                  <w:lang w:eastAsia="zh-CN"/>
                </w:rPr>
                <w:t>aultDiagInformation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F435563" w14:textId="52B006A5" w:rsidR="00BB6104" w:rsidRPr="004C7856" w:rsidRDefault="00BB6104" w:rsidP="00BB6104">
            <w:pPr>
              <w:keepNext/>
              <w:keepLines/>
              <w:overflowPunct w:val="0"/>
              <w:autoSpaceDE w:val="0"/>
              <w:autoSpaceDN w:val="0"/>
              <w:adjustRightInd w:val="0"/>
              <w:spacing w:after="0"/>
              <w:jc w:val="center"/>
              <w:textAlignment w:val="baseline"/>
              <w:rPr>
                <w:ins w:id="41" w:author="Huawei" w:date="2024-04-06T22:26:00Z"/>
                <w:rFonts w:ascii="Arial" w:hAnsi="Arial"/>
                <w:sz w:val="18"/>
                <w:lang w:eastAsia="en-GB"/>
              </w:rPr>
            </w:pPr>
            <w:ins w:id="42" w:author="Huawei" w:date="2024-04-06T22:26:00Z">
              <w:r w:rsidRPr="004C7856">
                <w:rPr>
                  <w:rFonts w:ascii="Arial" w:hAnsi="Arial"/>
                  <w:sz w:val="18"/>
                  <w:lang w:eastAsia="en-GB"/>
                </w:rPr>
                <w:t>6.14.6.2.</w:t>
              </w:r>
              <w:r>
                <w:rPr>
                  <w:rFonts w:ascii="Arial" w:hAnsi="Arial"/>
                  <w:sz w:val="18"/>
                  <w:lang w:eastAsia="en-GB"/>
                </w:rPr>
                <w:t>7</w:t>
              </w:r>
            </w:ins>
          </w:p>
        </w:tc>
        <w:tc>
          <w:tcPr>
            <w:tcW w:w="4111" w:type="dxa"/>
            <w:tcBorders>
              <w:top w:val="single" w:sz="6" w:space="0" w:color="auto"/>
              <w:left w:val="single" w:sz="6" w:space="0" w:color="auto"/>
              <w:bottom w:val="single" w:sz="6" w:space="0" w:color="auto"/>
              <w:right w:val="single" w:sz="6" w:space="0" w:color="auto"/>
            </w:tcBorders>
          </w:tcPr>
          <w:p w14:paraId="752F8A9F" w14:textId="4B7CFA86" w:rsidR="00BB6104" w:rsidRPr="004C7856" w:rsidRDefault="00BB6104" w:rsidP="00BB6104">
            <w:pPr>
              <w:keepNext/>
              <w:keepLines/>
              <w:overflowPunct w:val="0"/>
              <w:autoSpaceDE w:val="0"/>
              <w:autoSpaceDN w:val="0"/>
              <w:adjustRightInd w:val="0"/>
              <w:spacing w:after="0"/>
              <w:textAlignment w:val="baseline"/>
              <w:rPr>
                <w:ins w:id="43" w:author="Huawei" w:date="2024-04-06T22:26:00Z"/>
                <w:rFonts w:ascii="Arial" w:hAnsi="Arial"/>
                <w:sz w:val="18"/>
                <w:lang w:eastAsia="en-GB"/>
              </w:rPr>
            </w:pPr>
            <w:ins w:id="44" w:author="Huawei" w:date="2024-04-06T22:26:00Z">
              <w:r w:rsidRPr="004C7856">
                <w:rPr>
                  <w:rFonts w:ascii="Arial" w:hAnsi="Arial"/>
                  <w:sz w:val="18"/>
                  <w:lang w:eastAsia="en-GB"/>
                </w:rPr>
                <w:t xml:space="preserve">Represents the </w:t>
              </w:r>
            </w:ins>
            <w:ins w:id="45" w:author="Huawei" w:date="2024-04-06T22:27:00Z">
              <w:r w:rsidR="00291B6B">
                <w:rPr>
                  <w:rFonts w:ascii="Arial" w:hAnsi="Arial"/>
                  <w:sz w:val="18"/>
                  <w:lang w:eastAsia="en-GB"/>
                </w:rPr>
                <w:t>fault diagnosis information</w:t>
              </w:r>
            </w:ins>
            <w:ins w:id="46" w:author="Huawei" w:date="2024-04-06T22:26:00Z">
              <w:r w:rsidRPr="004C7856">
                <w:rPr>
                  <w:rFonts w:ascii="Arial" w:hAnsi="Arial"/>
                  <w:sz w:val="18"/>
                  <w:lang w:eastAsia="en-GB"/>
                </w:rPr>
                <w:t>.</w:t>
              </w:r>
            </w:ins>
          </w:p>
        </w:tc>
        <w:tc>
          <w:tcPr>
            <w:tcW w:w="1705" w:type="dxa"/>
            <w:tcBorders>
              <w:top w:val="single" w:sz="6" w:space="0" w:color="auto"/>
              <w:left w:val="single" w:sz="6" w:space="0" w:color="auto"/>
              <w:bottom w:val="single" w:sz="6" w:space="0" w:color="auto"/>
              <w:right w:val="single" w:sz="6" w:space="0" w:color="auto"/>
            </w:tcBorders>
          </w:tcPr>
          <w:p w14:paraId="3BE5DB2E" w14:textId="77777777" w:rsidR="00BB6104" w:rsidRPr="004C7856" w:rsidRDefault="00BB6104" w:rsidP="00BB6104">
            <w:pPr>
              <w:keepNext/>
              <w:keepLines/>
              <w:overflowPunct w:val="0"/>
              <w:autoSpaceDE w:val="0"/>
              <w:autoSpaceDN w:val="0"/>
              <w:adjustRightInd w:val="0"/>
              <w:spacing w:after="0"/>
              <w:textAlignment w:val="baseline"/>
              <w:rPr>
                <w:ins w:id="47" w:author="Huawei" w:date="2024-04-06T22:26:00Z"/>
                <w:rFonts w:ascii="Arial" w:hAnsi="Arial" w:cs="Arial"/>
                <w:sz w:val="18"/>
                <w:szCs w:val="18"/>
                <w:lang w:eastAsia="en-GB"/>
              </w:rPr>
            </w:pPr>
          </w:p>
        </w:tc>
      </w:tr>
      <w:tr w:rsidR="00BB6104" w:rsidRPr="004C7856" w14:paraId="02FAFC1F"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43497B69"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DiagNotif</w:t>
            </w:r>
            <w:proofErr w:type="spellEnd"/>
          </w:p>
        </w:tc>
        <w:tc>
          <w:tcPr>
            <w:tcW w:w="1701" w:type="dxa"/>
            <w:tcBorders>
              <w:top w:val="single" w:sz="6" w:space="0" w:color="auto"/>
              <w:left w:val="single" w:sz="6" w:space="0" w:color="auto"/>
              <w:bottom w:val="single" w:sz="6" w:space="0" w:color="auto"/>
              <w:right w:val="single" w:sz="6" w:space="0" w:color="auto"/>
            </w:tcBorders>
          </w:tcPr>
          <w:p w14:paraId="75104DBF"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6.14.6.2.4</w:t>
            </w:r>
          </w:p>
        </w:tc>
        <w:tc>
          <w:tcPr>
            <w:tcW w:w="4111" w:type="dxa"/>
            <w:tcBorders>
              <w:top w:val="single" w:sz="6" w:space="0" w:color="auto"/>
              <w:left w:val="single" w:sz="6" w:space="0" w:color="auto"/>
              <w:bottom w:val="single" w:sz="6" w:space="0" w:color="auto"/>
              <w:right w:val="single" w:sz="6" w:space="0" w:color="auto"/>
            </w:tcBorders>
          </w:tcPr>
          <w:p w14:paraId="0D839A1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notification.</w:t>
            </w:r>
          </w:p>
        </w:tc>
        <w:tc>
          <w:tcPr>
            <w:tcW w:w="1705" w:type="dxa"/>
            <w:tcBorders>
              <w:top w:val="single" w:sz="6" w:space="0" w:color="auto"/>
              <w:left w:val="single" w:sz="6" w:space="0" w:color="auto"/>
              <w:bottom w:val="single" w:sz="6" w:space="0" w:color="auto"/>
              <w:right w:val="single" w:sz="6" w:space="0" w:color="auto"/>
            </w:tcBorders>
          </w:tcPr>
          <w:p w14:paraId="0CBB2805"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1157F3BD"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1A6DC7E"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w:t>
            </w:r>
            <w:proofErr w:type="spellEnd"/>
          </w:p>
        </w:tc>
        <w:tc>
          <w:tcPr>
            <w:tcW w:w="1701" w:type="dxa"/>
            <w:tcBorders>
              <w:top w:val="single" w:sz="6" w:space="0" w:color="auto"/>
              <w:left w:val="single" w:sz="6" w:space="0" w:color="auto"/>
              <w:bottom w:val="single" w:sz="6" w:space="0" w:color="auto"/>
              <w:right w:val="single" w:sz="6" w:space="0" w:color="auto"/>
            </w:tcBorders>
          </w:tcPr>
          <w:p w14:paraId="2965C690"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6.14.6.2.2</w:t>
            </w:r>
          </w:p>
        </w:tc>
        <w:tc>
          <w:tcPr>
            <w:tcW w:w="4111" w:type="dxa"/>
            <w:tcBorders>
              <w:top w:val="single" w:sz="6" w:space="0" w:color="auto"/>
              <w:left w:val="single" w:sz="6" w:space="0" w:color="auto"/>
              <w:bottom w:val="single" w:sz="6" w:space="0" w:color="auto"/>
              <w:right w:val="single" w:sz="6" w:space="0" w:color="auto"/>
            </w:tcBorders>
          </w:tcPr>
          <w:p w14:paraId="407F456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6D953D2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2856445A"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62E42CB"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67C55B3B"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6.14.6.2.3</w:t>
            </w:r>
          </w:p>
        </w:tc>
        <w:tc>
          <w:tcPr>
            <w:tcW w:w="4111" w:type="dxa"/>
            <w:tcBorders>
              <w:top w:val="single" w:sz="6" w:space="0" w:color="auto"/>
              <w:left w:val="single" w:sz="6" w:space="0" w:color="auto"/>
              <w:bottom w:val="single" w:sz="6" w:space="0" w:color="auto"/>
              <w:right w:val="single" w:sz="6" w:space="0" w:color="auto"/>
            </w:tcBorders>
          </w:tcPr>
          <w:p w14:paraId="1949DF7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requested modifications to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420DD94D"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01D14CE8"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089015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FaultReportInfo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3046B58"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6.14.6.2.5</w:t>
            </w:r>
          </w:p>
        </w:tc>
        <w:tc>
          <w:tcPr>
            <w:tcW w:w="4111" w:type="dxa"/>
            <w:tcBorders>
              <w:top w:val="single" w:sz="6" w:space="0" w:color="auto"/>
              <w:left w:val="single" w:sz="6" w:space="0" w:color="auto"/>
              <w:bottom w:val="single" w:sz="6" w:space="0" w:color="auto"/>
              <w:right w:val="single" w:sz="6" w:space="0" w:color="auto"/>
            </w:tcBorders>
          </w:tcPr>
          <w:p w14:paraId="0B9716E4"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w:t>
            </w:r>
            <w:r w:rsidRPr="004C7856">
              <w:rPr>
                <w:rFonts w:ascii="Arial" w:hAnsi="Arial"/>
                <w:kern w:val="2"/>
                <w:sz w:val="18"/>
                <w:lang w:eastAsia="en-GB"/>
              </w:rPr>
              <w:t>report of the fault diagnosis information.</w:t>
            </w:r>
          </w:p>
        </w:tc>
        <w:tc>
          <w:tcPr>
            <w:tcW w:w="1705" w:type="dxa"/>
            <w:tcBorders>
              <w:top w:val="single" w:sz="6" w:space="0" w:color="auto"/>
              <w:left w:val="single" w:sz="6" w:space="0" w:color="auto"/>
              <w:bottom w:val="single" w:sz="6" w:space="0" w:color="auto"/>
              <w:right w:val="single" w:sz="6" w:space="0" w:color="auto"/>
            </w:tcBorders>
          </w:tcPr>
          <w:p w14:paraId="3E55EF7C"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4EC0FD6"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55800020"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Priority</w:t>
            </w:r>
          </w:p>
        </w:tc>
        <w:tc>
          <w:tcPr>
            <w:tcW w:w="1701" w:type="dxa"/>
            <w:tcBorders>
              <w:top w:val="single" w:sz="6" w:space="0" w:color="auto"/>
              <w:left w:val="single" w:sz="6" w:space="0" w:color="auto"/>
              <w:bottom w:val="single" w:sz="6" w:space="0" w:color="auto"/>
              <w:right w:val="single" w:sz="6" w:space="0" w:color="auto"/>
            </w:tcBorders>
          </w:tcPr>
          <w:p w14:paraId="2A91AD09"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6.14.6.3.4</w:t>
            </w:r>
          </w:p>
        </w:tc>
        <w:tc>
          <w:tcPr>
            <w:tcW w:w="4111" w:type="dxa"/>
            <w:tcBorders>
              <w:top w:val="single" w:sz="6" w:space="0" w:color="auto"/>
              <w:left w:val="single" w:sz="6" w:space="0" w:color="auto"/>
              <w:bottom w:val="single" w:sz="6" w:space="0" w:color="auto"/>
              <w:right w:val="single" w:sz="6" w:space="0" w:color="auto"/>
            </w:tcBorders>
          </w:tcPr>
          <w:p w14:paraId="31A801D8"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prioritization of the fault associated with the correlated alarm.</w:t>
            </w:r>
          </w:p>
        </w:tc>
        <w:tc>
          <w:tcPr>
            <w:tcW w:w="1705" w:type="dxa"/>
            <w:tcBorders>
              <w:top w:val="single" w:sz="6" w:space="0" w:color="auto"/>
              <w:left w:val="single" w:sz="6" w:space="0" w:color="auto"/>
              <w:bottom w:val="single" w:sz="6" w:space="0" w:color="auto"/>
              <w:right w:val="single" w:sz="6" w:space="0" w:color="auto"/>
            </w:tcBorders>
          </w:tcPr>
          <w:p w14:paraId="155B919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F286C5F" w14:textId="77777777" w:rsidR="004C7856" w:rsidRPr="004C7856" w:rsidRDefault="004C7856" w:rsidP="004C7856">
      <w:pPr>
        <w:overflowPunct w:val="0"/>
        <w:autoSpaceDE w:val="0"/>
        <w:autoSpaceDN w:val="0"/>
        <w:adjustRightInd w:val="0"/>
        <w:textAlignment w:val="baseline"/>
        <w:rPr>
          <w:lang w:eastAsia="en-GB"/>
        </w:rPr>
      </w:pPr>
    </w:p>
    <w:p w14:paraId="6CD2341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Table 6.14.6</w:t>
      </w:r>
      <w:r w:rsidRPr="004C7856">
        <w:rPr>
          <w:lang w:eastAsia="zh-CN"/>
        </w:rPr>
        <w:t>.1</w:t>
      </w:r>
      <w:r w:rsidRPr="004C7856">
        <w:rPr>
          <w:lang w:eastAsia="en-GB"/>
        </w:rPr>
        <w:t xml:space="preserve">-2 specifies data types re-used by the </w:t>
      </w:r>
      <w:proofErr w:type="spellStart"/>
      <w:r w:rsidRPr="004C7856">
        <w:rPr>
          <w:lang w:eastAsia="fr-FR"/>
        </w:rPr>
        <w:t>NSCE_FaultDiagnosis</w:t>
      </w:r>
      <w:proofErr w:type="spellEnd"/>
      <w:r w:rsidRPr="004C7856">
        <w:rPr>
          <w:lang w:eastAsia="en-GB"/>
        </w:rPr>
        <w:t xml:space="preserve"> API from other specifications, including a reference to their respective specifications, and when needed, a short description of their use within the </w:t>
      </w:r>
      <w:proofErr w:type="spellStart"/>
      <w:r w:rsidRPr="004C7856">
        <w:rPr>
          <w:lang w:eastAsia="fr-FR"/>
        </w:rPr>
        <w:t>NSCE_FaultDiagnosis</w:t>
      </w:r>
      <w:proofErr w:type="spellEnd"/>
      <w:r w:rsidRPr="004C7856">
        <w:rPr>
          <w:lang w:eastAsia="en-GB"/>
        </w:rPr>
        <w:t xml:space="preserve"> API.</w:t>
      </w:r>
    </w:p>
    <w:p w14:paraId="5724CC9D"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 xml:space="preserve">Table 6.14.6.1-2: </w:t>
      </w:r>
      <w:proofErr w:type="spellStart"/>
      <w:r w:rsidRPr="004C7856">
        <w:rPr>
          <w:rFonts w:ascii="Arial" w:hAnsi="Arial"/>
          <w:b/>
          <w:lang w:eastAsia="fr-FR"/>
        </w:rPr>
        <w:t>NSCE_FaultDiagnosis</w:t>
      </w:r>
      <w:proofErr w:type="spellEnd"/>
      <w:r w:rsidRPr="004C7856">
        <w:rPr>
          <w:rFonts w:ascii="Arial" w:hAnsi="Arial"/>
          <w:b/>
          <w:lang w:eastAsia="en-GB"/>
        </w:rP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4C7856" w:rsidRPr="004C7856" w14:paraId="008AA360"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9CA8BD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6455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624B2E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8EF548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824BB4" w:rsidRPr="004C7856" w14:paraId="718F5667"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1AA55AB"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EA55903"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6.3.6.2.15</w:t>
            </w:r>
          </w:p>
        </w:tc>
        <w:tc>
          <w:tcPr>
            <w:tcW w:w="4111" w:type="dxa"/>
            <w:tcBorders>
              <w:top w:val="single" w:sz="4" w:space="0" w:color="auto"/>
              <w:left w:val="single" w:sz="4" w:space="0" w:color="auto"/>
              <w:bottom w:val="single" w:sz="4" w:space="0" w:color="auto"/>
              <w:right w:val="single" w:sz="4" w:space="0" w:color="auto"/>
            </w:tcBorders>
            <w:vAlign w:val="center"/>
          </w:tcPr>
          <w:p w14:paraId="0854AFDF"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33EBA114"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
        </w:tc>
      </w:tr>
      <w:tr w:rsidR="00824BB4" w:rsidRPr="004C7856" w14:paraId="4BD62C08"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F29AF7"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02FBEC9"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52B702AE"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list of supported feature(s)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51EEA8FF"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p>
        </w:tc>
      </w:tr>
      <w:tr w:rsidR="00EC1537" w:rsidRPr="004C7856" w14:paraId="6FCDADD5" w14:textId="77777777" w:rsidTr="00EC1537">
        <w:trPr>
          <w:jc w:val="center"/>
          <w:ins w:id="48" w:author="Huawei[Chi]" w:date="2024-04-16T16:48:00Z"/>
        </w:trPr>
        <w:tc>
          <w:tcPr>
            <w:tcW w:w="1980" w:type="dxa"/>
            <w:tcBorders>
              <w:top w:val="single" w:sz="4" w:space="0" w:color="auto"/>
              <w:left w:val="single" w:sz="4" w:space="0" w:color="auto"/>
              <w:bottom w:val="single" w:sz="4" w:space="0" w:color="auto"/>
              <w:right w:val="single" w:sz="4" w:space="0" w:color="auto"/>
            </w:tcBorders>
            <w:vAlign w:val="center"/>
          </w:tcPr>
          <w:p w14:paraId="0F0B212F" w14:textId="7830E812" w:rsidR="00EC1537" w:rsidRPr="004C7856" w:rsidRDefault="00EC1537" w:rsidP="00EC1537">
            <w:pPr>
              <w:keepNext/>
              <w:keepLines/>
              <w:overflowPunct w:val="0"/>
              <w:autoSpaceDE w:val="0"/>
              <w:autoSpaceDN w:val="0"/>
              <w:adjustRightInd w:val="0"/>
              <w:spacing w:after="0"/>
              <w:textAlignment w:val="baseline"/>
              <w:rPr>
                <w:ins w:id="49" w:author="Huawei[Chi]" w:date="2024-04-16T16:48:00Z"/>
                <w:rFonts w:ascii="Arial" w:hAnsi="Arial"/>
                <w:sz w:val="18"/>
                <w:lang w:eastAsia="en-GB"/>
              </w:rPr>
            </w:pPr>
            <w:proofErr w:type="spellStart"/>
            <w:ins w:id="50" w:author="Huawei[Chi]" w:date="2024-04-16T16:49:00Z">
              <w:r w:rsidRPr="00EC1537">
                <w:rPr>
                  <w:rFonts w:ascii="Arial" w:hAnsi="Arial"/>
                  <w:sz w:val="18"/>
                  <w:lang w:eastAsia="en-GB"/>
                </w:rPr>
                <w:t>TimeWindow</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904D361" w14:textId="0743E491" w:rsidR="00EC1537" w:rsidRPr="004C7856" w:rsidRDefault="00EC1537" w:rsidP="00EC1537">
            <w:pPr>
              <w:keepNext/>
              <w:keepLines/>
              <w:overflowPunct w:val="0"/>
              <w:autoSpaceDE w:val="0"/>
              <w:autoSpaceDN w:val="0"/>
              <w:adjustRightInd w:val="0"/>
              <w:spacing w:after="0"/>
              <w:jc w:val="center"/>
              <w:textAlignment w:val="baseline"/>
              <w:rPr>
                <w:ins w:id="51" w:author="Huawei[Chi]" w:date="2024-04-16T16:48:00Z"/>
                <w:rFonts w:ascii="Arial" w:hAnsi="Arial"/>
                <w:sz w:val="18"/>
                <w:lang w:eastAsia="en-GB"/>
              </w:rPr>
            </w:pPr>
            <w:ins w:id="52" w:author="Huawei[Chi]" w:date="2024-04-16T16:49:00Z">
              <w:r w:rsidRPr="00EC1537">
                <w:rPr>
                  <w:rFonts w:ascii="Arial" w:hAnsi="Arial"/>
                  <w:sz w:val="18"/>
                  <w:lang w:eastAsia="en-GB"/>
                </w:rPr>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092DF8C6" w14:textId="52A4430D" w:rsidR="00EC1537" w:rsidRPr="004C7856" w:rsidRDefault="00EC1537" w:rsidP="00EC1537">
            <w:pPr>
              <w:keepNext/>
              <w:keepLines/>
              <w:overflowPunct w:val="0"/>
              <w:autoSpaceDE w:val="0"/>
              <w:autoSpaceDN w:val="0"/>
              <w:adjustRightInd w:val="0"/>
              <w:spacing w:after="0"/>
              <w:textAlignment w:val="baseline"/>
              <w:rPr>
                <w:ins w:id="53" w:author="Huawei[Chi]" w:date="2024-04-16T16:48:00Z"/>
                <w:rFonts w:ascii="Arial" w:hAnsi="Arial"/>
                <w:sz w:val="18"/>
                <w:lang w:eastAsia="en-GB"/>
              </w:rPr>
            </w:pPr>
            <w:ins w:id="54" w:author="Huawei[Chi]" w:date="2024-04-16T16:49:00Z">
              <w:r w:rsidRPr="00EC1537">
                <w:rPr>
                  <w:rFonts w:ascii="Arial" w:hAnsi="Arial"/>
                  <w:sz w:val="18"/>
                  <w:lang w:eastAsia="en-GB"/>
                </w:rPr>
                <w:t>Represents a time window with a start time and an end time.</w:t>
              </w:r>
            </w:ins>
          </w:p>
        </w:tc>
        <w:tc>
          <w:tcPr>
            <w:tcW w:w="1638" w:type="dxa"/>
            <w:tcBorders>
              <w:top w:val="single" w:sz="4" w:space="0" w:color="auto"/>
              <w:left w:val="single" w:sz="4" w:space="0" w:color="auto"/>
              <w:bottom w:val="single" w:sz="4" w:space="0" w:color="auto"/>
              <w:right w:val="single" w:sz="4" w:space="0" w:color="auto"/>
            </w:tcBorders>
          </w:tcPr>
          <w:p w14:paraId="43AD70D0" w14:textId="77777777" w:rsidR="00EC1537" w:rsidRPr="00EC1537" w:rsidRDefault="00EC1537" w:rsidP="00EC1537">
            <w:pPr>
              <w:keepNext/>
              <w:keepLines/>
              <w:overflowPunct w:val="0"/>
              <w:autoSpaceDE w:val="0"/>
              <w:autoSpaceDN w:val="0"/>
              <w:adjustRightInd w:val="0"/>
              <w:spacing w:after="0"/>
              <w:textAlignment w:val="baseline"/>
              <w:rPr>
                <w:ins w:id="55" w:author="Huawei[Chi]" w:date="2024-04-16T16:48:00Z"/>
                <w:rFonts w:ascii="Arial" w:hAnsi="Arial"/>
                <w:sz w:val="18"/>
                <w:lang w:eastAsia="en-GB"/>
              </w:rPr>
            </w:pPr>
          </w:p>
        </w:tc>
      </w:tr>
      <w:tr w:rsidR="00EC1537" w:rsidRPr="004C7856" w14:paraId="16454051" w14:textId="77777777" w:rsidTr="00EC153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264103C" w14:textId="77777777" w:rsidR="00EC1537" w:rsidRPr="004C7856" w:rsidRDefault="00EC1537" w:rsidP="00EC1537">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1984" w:type="dxa"/>
            <w:tcBorders>
              <w:top w:val="single" w:sz="4" w:space="0" w:color="auto"/>
              <w:left w:val="single" w:sz="4" w:space="0" w:color="auto"/>
              <w:bottom w:val="single" w:sz="4" w:space="0" w:color="auto"/>
              <w:right w:val="single" w:sz="4" w:space="0" w:color="auto"/>
            </w:tcBorders>
            <w:vAlign w:val="center"/>
          </w:tcPr>
          <w:p w14:paraId="03CFCC21" w14:textId="77777777" w:rsidR="00EC1537" w:rsidRPr="004C7856" w:rsidRDefault="00EC1537" w:rsidP="00EC1537">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55D6CB0E" w14:textId="77777777" w:rsidR="00EC1537" w:rsidRPr="004C7856" w:rsidRDefault="00EC1537" w:rsidP="00EC1537">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a URI.</w:t>
            </w:r>
          </w:p>
        </w:tc>
        <w:tc>
          <w:tcPr>
            <w:tcW w:w="1638" w:type="dxa"/>
            <w:tcBorders>
              <w:top w:val="single" w:sz="4" w:space="0" w:color="auto"/>
              <w:left w:val="single" w:sz="4" w:space="0" w:color="auto"/>
              <w:bottom w:val="single" w:sz="4" w:space="0" w:color="auto"/>
              <w:right w:val="single" w:sz="4" w:space="0" w:color="auto"/>
            </w:tcBorders>
          </w:tcPr>
          <w:p w14:paraId="2C38B35A" w14:textId="77777777" w:rsidR="00EC1537" w:rsidRPr="004C7856" w:rsidRDefault="00EC1537" w:rsidP="00EC1537">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6A22A74" w14:textId="77777777" w:rsidR="004C7856" w:rsidRDefault="004C7856" w:rsidP="004C7856">
      <w:pPr>
        <w:rPr>
          <w:noProof/>
        </w:rPr>
      </w:pPr>
    </w:p>
    <w:p w14:paraId="364365B4"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46DECA"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C7856">
        <w:rPr>
          <w:rFonts w:ascii="Arial" w:hAnsi="Arial"/>
          <w:sz w:val="22"/>
          <w:lang w:eastAsia="en-GB"/>
        </w:rPr>
        <w:lastRenderedPageBreak/>
        <w:t>6.14.6.2.2</w:t>
      </w:r>
      <w:r w:rsidRPr="004C7856">
        <w:rPr>
          <w:rFonts w:ascii="Arial" w:hAnsi="Arial"/>
          <w:sz w:val="22"/>
          <w:lang w:eastAsia="en-GB"/>
        </w:rPr>
        <w:tab/>
        <w:t xml:space="preserve">Type: </w:t>
      </w:r>
      <w:bookmarkEnd w:id="17"/>
      <w:bookmarkEnd w:id="18"/>
      <w:bookmarkEnd w:id="19"/>
      <w:bookmarkEnd w:id="20"/>
      <w:bookmarkEnd w:id="21"/>
      <w:bookmarkEnd w:id="22"/>
      <w:bookmarkEnd w:id="23"/>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w:t>
      </w:r>
      <w:bookmarkEnd w:id="24"/>
      <w:bookmarkEnd w:id="25"/>
      <w:bookmarkEnd w:id="26"/>
      <w:bookmarkEnd w:id="27"/>
      <w:bookmarkEnd w:id="28"/>
      <w:proofErr w:type="spellEnd"/>
    </w:p>
    <w:p w14:paraId="10DDB1E5"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6.14.6.2.2-1: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4A4A4C54" w14:textId="77777777" w:rsidTr="00FF1FE7">
        <w:trPr>
          <w:jc w:val="center"/>
        </w:trPr>
        <w:tc>
          <w:tcPr>
            <w:tcW w:w="1555" w:type="dxa"/>
            <w:shd w:val="clear" w:color="auto" w:fill="C0C0C0"/>
            <w:vAlign w:val="center"/>
            <w:hideMark/>
          </w:tcPr>
          <w:p w14:paraId="23FE4E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6E1FC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3A8C96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0D4334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6635B8A7"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35F9C6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0BEA0BC6" w14:textId="77777777" w:rsidTr="00FF1FE7">
        <w:trPr>
          <w:jc w:val="center"/>
        </w:trPr>
        <w:tc>
          <w:tcPr>
            <w:tcW w:w="1555" w:type="dxa"/>
            <w:vAlign w:val="center"/>
          </w:tcPr>
          <w:p w14:paraId="1F5EFC2C"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19FCECA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171016F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5F4CE59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4104A4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URI via which notifications shall be delivered.</w:t>
            </w:r>
          </w:p>
        </w:tc>
        <w:tc>
          <w:tcPr>
            <w:tcW w:w="1307" w:type="dxa"/>
            <w:vAlign w:val="center"/>
          </w:tcPr>
          <w:p w14:paraId="1FFEC57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602F808E" w14:textId="77777777" w:rsidTr="00FF1FE7">
        <w:trPr>
          <w:jc w:val="center"/>
        </w:trPr>
        <w:tc>
          <w:tcPr>
            <w:tcW w:w="1555" w:type="dxa"/>
            <w:vAlign w:val="center"/>
          </w:tcPr>
          <w:p w14:paraId="2CD25E7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valServId</w:t>
            </w:r>
            <w:proofErr w:type="spellEnd"/>
          </w:p>
        </w:tc>
        <w:tc>
          <w:tcPr>
            <w:tcW w:w="1417" w:type="dxa"/>
            <w:vAlign w:val="center"/>
          </w:tcPr>
          <w:p w14:paraId="1D7F6D5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string</w:t>
            </w:r>
          </w:p>
        </w:tc>
        <w:tc>
          <w:tcPr>
            <w:tcW w:w="425" w:type="dxa"/>
            <w:vAlign w:val="center"/>
          </w:tcPr>
          <w:p w14:paraId="3C91DE6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430EA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3B010F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Contains the identifier of the VAL Service to which the </w:t>
            </w:r>
            <w:r w:rsidRPr="004C7856">
              <w:rPr>
                <w:rFonts w:ascii="Arial" w:hAnsi="Arial"/>
                <w:sz w:val="18"/>
                <w:lang w:eastAsia="fr-FR"/>
              </w:rPr>
              <w:t>fault diagnosis</w:t>
            </w:r>
            <w:r w:rsidRPr="004C7856">
              <w:rPr>
                <w:rFonts w:ascii="Arial" w:hAnsi="Arial" w:cs="Arial"/>
                <w:sz w:val="18"/>
                <w:szCs w:val="18"/>
                <w:lang w:eastAsia="en-GB"/>
              </w:rPr>
              <w:t xml:space="preserve"> </w:t>
            </w:r>
            <w:r w:rsidRPr="004C7856">
              <w:rPr>
                <w:rFonts w:ascii="Arial" w:hAnsi="Arial"/>
                <w:sz w:val="18"/>
                <w:lang w:eastAsia="en-GB"/>
              </w:rPr>
              <w:t>is related.</w:t>
            </w:r>
          </w:p>
        </w:tc>
        <w:tc>
          <w:tcPr>
            <w:tcW w:w="1307" w:type="dxa"/>
            <w:vAlign w:val="center"/>
          </w:tcPr>
          <w:p w14:paraId="3487FE3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E0CDB94" w14:textId="77777777" w:rsidTr="00FF1FE7">
        <w:trPr>
          <w:jc w:val="center"/>
        </w:trPr>
        <w:tc>
          <w:tcPr>
            <w:tcW w:w="1555" w:type="dxa"/>
            <w:vAlign w:val="center"/>
          </w:tcPr>
          <w:p w14:paraId="1963B0DD"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2084C9A1"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2137F9E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B7C147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22B41B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308449B8"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EA07DA" w:rsidRPr="004C7856" w14:paraId="09FD3484" w14:textId="77777777" w:rsidTr="00FF1FE7">
        <w:trPr>
          <w:jc w:val="center"/>
          <w:ins w:id="56" w:author="Huawei" w:date="2024-04-06T22:13:00Z"/>
        </w:trPr>
        <w:tc>
          <w:tcPr>
            <w:tcW w:w="1555" w:type="dxa"/>
            <w:vAlign w:val="center"/>
          </w:tcPr>
          <w:p w14:paraId="49D45550" w14:textId="3EBEF470" w:rsidR="00EA07DA" w:rsidRPr="004C7856" w:rsidRDefault="00EA07DA" w:rsidP="004C7856">
            <w:pPr>
              <w:keepNext/>
              <w:keepLines/>
              <w:overflowPunct w:val="0"/>
              <w:autoSpaceDE w:val="0"/>
              <w:autoSpaceDN w:val="0"/>
              <w:adjustRightInd w:val="0"/>
              <w:spacing w:after="0"/>
              <w:textAlignment w:val="baseline"/>
              <w:rPr>
                <w:ins w:id="57" w:author="Huawei" w:date="2024-04-06T22:13:00Z"/>
                <w:rFonts w:ascii="Arial" w:hAnsi="Arial"/>
                <w:sz w:val="18"/>
                <w:lang w:eastAsia="en-GB"/>
              </w:rPr>
            </w:pPr>
            <w:proofErr w:type="spellStart"/>
            <w:ins w:id="58" w:author="Huawei" w:date="2024-04-06T22:13:00Z">
              <w:r>
                <w:rPr>
                  <w:rFonts w:ascii="Arial" w:hAnsi="Arial"/>
                  <w:sz w:val="18"/>
                  <w:lang w:eastAsia="en-GB"/>
                </w:rPr>
                <w:t>faultD</w:t>
              </w:r>
            </w:ins>
            <w:ins w:id="59" w:author="Huawei" w:date="2024-04-06T22:14:00Z">
              <w:r>
                <w:rPr>
                  <w:rFonts w:ascii="Arial" w:hAnsi="Arial"/>
                  <w:sz w:val="18"/>
                  <w:lang w:eastAsia="en-GB"/>
                </w:rPr>
                <w:t>iagInfo</w:t>
              </w:r>
            </w:ins>
            <w:proofErr w:type="spellEnd"/>
          </w:p>
        </w:tc>
        <w:tc>
          <w:tcPr>
            <w:tcW w:w="1417" w:type="dxa"/>
            <w:vAlign w:val="center"/>
          </w:tcPr>
          <w:p w14:paraId="71D9B61A" w14:textId="30BBB136" w:rsidR="00EA07DA" w:rsidRPr="004C7856" w:rsidRDefault="00FF1FE7" w:rsidP="004C7856">
            <w:pPr>
              <w:keepNext/>
              <w:keepLines/>
              <w:overflowPunct w:val="0"/>
              <w:autoSpaceDE w:val="0"/>
              <w:autoSpaceDN w:val="0"/>
              <w:adjustRightInd w:val="0"/>
              <w:spacing w:after="0"/>
              <w:textAlignment w:val="baseline"/>
              <w:rPr>
                <w:ins w:id="60" w:author="Huawei" w:date="2024-04-06T22:13:00Z"/>
                <w:rFonts w:ascii="Arial" w:hAnsi="Arial"/>
                <w:sz w:val="18"/>
                <w:lang w:eastAsia="en-GB"/>
              </w:rPr>
            </w:pPr>
            <w:ins w:id="61" w:author="Huawei[Chi]" w:date="2024-04-16T17:24:00Z">
              <w:r w:rsidRPr="004C7856">
                <w:rPr>
                  <w:rFonts w:ascii="Arial" w:hAnsi="Arial"/>
                  <w:sz w:val="18"/>
                  <w:lang w:eastAsia="en-GB"/>
                </w:rPr>
                <w:t>array(</w:t>
              </w:r>
            </w:ins>
            <w:proofErr w:type="spellStart"/>
            <w:ins w:id="62" w:author="Huawei" w:date="2024-04-06T22:14:00Z">
              <w:r w:rsidR="00EA07DA">
                <w:rPr>
                  <w:rFonts w:ascii="Arial" w:hAnsi="Arial"/>
                  <w:sz w:val="18"/>
                  <w:lang w:eastAsia="en-GB"/>
                </w:rPr>
                <w:t>FaultDiagInformation</w:t>
              </w:r>
            </w:ins>
            <w:proofErr w:type="spellEnd"/>
            <w:ins w:id="63" w:author="Huawei[Chi]" w:date="2024-04-16T17:24:00Z">
              <w:r>
                <w:rPr>
                  <w:rFonts w:ascii="Arial" w:hAnsi="Arial"/>
                  <w:sz w:val="18"/>
                  <w:lang w:eastAsia="en-GB"/>
                </w:rPr>
                <w:t>)</w:t>
              </w:r>
            </w:ins>
          </w:p>
        </w:tc>
        <w:tc>
          <w:tcPr>
            <w:tcW w:w="425" w:type="dxa"/>
            <w:vAlign w:val="center"/>
          </w:tcPr>
          <w:p w14:paraId="482BEDB2" w14:textId="15641D96" w:rsidR="00EA07DA" w:rsidRPr="004C7856" w:rsidRDefault="00EA07DA" w:rsidP="004C7856">
            <w:pPr>
              <w:keepNext/>
              <w:keepLines/>
              <w:overflowPunct w:val="0"/>
              <w:autoSpaceDE w:val="0"/>
              <w:autoSpaceDN w:val="0"/>
              <w:adjustRightInd w:val="0"/>
              <w:spacing w:after="0"/>
              <w:jc w:val="center"/>
              <w:textAlignment w:val="baseline"/>
              <w:rPr>
                <w:ins w:id="64" w:author="Huawei" w:date="2024-04-06T22:13:00Z"/>
                <w:rFonts w:ascii="Arial" w:hAnsi="Arial"/>
                <w:sz w:val="18"/>
                <w:lang w:eastAsia="en-GB"/>
              </w:rPr>
            </w:pPr>
            <w:ins w:id="65" w:author="Huawei" w:date="2024-04-06T22:14:00Z">
              <w:r>
                <w:rPr>
                  <w:rFonts w:ascii="Arial" w:hAnsi="Arial"/>
                  <w:sz w:val="18"/>
                  <w:lang w:eastAsia="en-GB"/>
                </w:rPr>
                <w:t>O</w:t>
              </w:r>
            </w:ins>
          </w:p>
        </w:tc>
        <w:tc>
          <w:tcPr>
            <w:tcW w:w="1134" w:type="dxa"/>
            <w:vAlign w:val="center"/>
          </w:tcPr>
          <w:p w14:paraId="584A8F05" w14:textId="3FA45BC1" w:rsidR="00EA07DA" w:rsidRPr="004C7856" w:rsidRDefault="00EA07DA" w:rsidP="004C7856">
            <w:pPr>
              <w:keepNext/>
              <w:keepLines/>
              <w:overflowPunct w:val="0"/>
              <w:autoSpaceDE w:val="0"/>
              <w:autoSpaceDN w:val="0"/>
              <w:adjustRightInd w:val="0"/>
              <w:spacing w:after="0"/>
              <w:jc w:val="center"/>
              <w:textAlignment w:val="baseline"/>
              <w:rPr>
                <w:ins w:id="66" w:author="Huawei" w:date="2024-04-06T22:13:00Z"/>
                <w:rFonts w:ascii="Arial" w:hAnsi="Arial"/>
                <w:sz w:val="18"/>
                <w:lang w:eastAsia="en-GB"/>
              </w:rPr>
            </w:pPr>
            <w:ins w:id="67" w:author="Huawei" w:date="2024-04-06T22:16:00Z">
              <w:r>
                <w:rPr>
                  <w:rFonts w:ascii="Arial" w:hAnsi="Arial"/>
                  <w:sz w:val="18"/>
                  <w:lang w:eastAsia="en-GB"/>
                </w:rPr>
                <w:t>1</w:t>
              </w:r>
            </w:ins>
            <w:ins w:id="68" w:author="Huawei[Chi]" w:date="2024-04-16T17:24:00Z">
              <w:r w:rsidR="00FF1FE7">
                <w:rPr>
                  <w:rFonts w:ascii="Arial" w:hAnsi="Arial"/>
                  <w:sz w:val="18"/>
                  <w:lang w:eastAsia="en-GB"/>
                </w:rPr>
                <w:t>..N</w:t>
              </w:r>
            </w:ins>
          </w:p>
        </w:tc>
        <w:tc>
          <w:tcPr>
            <w:tcW w:w="3686" w:type="dxa"/>
            <w:vAlign w:val="center"/>
          </w:tcPr>
          <w:p w14:paraId="3F5D85FD" w14:textId="4B576611" w:rsidR="00EA07DA" w:rsidRPr="004C7856" w:rsidRDefault="00EA07DA" w:rsidP="004C7856">
            <w:pPr>
              <w:keepNext/>
              <w:keepLines/>
              <w:overflowPunct w:val="0"/>
              <w:autoSpaceDE w:val="0"/>
              <w:autoSpaceDN w:val="0"/>
              <w:adjustRightInd w:val="0"/>
              <w:spacing w:after="0"/>
              <w:textAlignment w:val="baseline"/>
              <w:rPr>
                <w:ins w:id="69" w:author="Huawei" w:date="2024-04-06T22:13:00Z"/>
                <w:rFonts w:ascii="Arial" w:hAnsi="Arial"/>
                <w:sz w:val="18"/>
                <w:lang w:eastAsia="en-GB"/>
              </w:rPr>
            </w:pPr>
            <w:ins w:id="70" w:author="Huawei" w:date="2024-04-06T22:14:00Z">
              <w:r w:rsidRPr="004C7856">
                <w:rPr>
                  <w:rFonts w:ascii="Arial" w:hAnsi="Arial"/>
                  <w:sz w:val="18"/>
                  <w:lang w:eastAsia="en-GB"/>
                </w:rPr>
                <w:t xml:space="preserve">Contains the </w:t>
              </w:r>
            </w:ins>
            <w:ins w:id="71" w:author="Huawei" w:date="2024-04-06T22:15:00Z">
              <w:r>
                <w:rPr>
                  <w:rFonts w:ascii="Arial" w:hAnsi="Arial"/>
                  <w:sz w:val="18"/>
                  <w:lang w:eastAsia="en-GB"/>
                </w:rPr>
                <w:t>fault diagnosis</w:t>
              </w:r>
            </w:ins>
            <w:ins w:id="72" w:author="Huawei" w:date="2024-04-06T22:26:00Z">
              <w:r w:rsidR="00BB6104">
                <w:rPr>
                  <w:rFonts w:ascii="Arial" w:hAnsi="Arial"/>
                  <w:sz w:val="18"/>
                  <w:lang w:eastAsia="en-GB"/>
                </w:rPr>
                <w:t xml:space="preserve"> information</w:t>
              </w:r>
            </w:ins>
            <w:ins w:id="73" w:author="Huawei" w:date="2024-04-06T22:16:00Z">
              <w:r w:rsidR="004F3B04">
                <w:rPr>
                  <w:rFonts w:ascii="Arial" w:hAnsi="Arial"/>
                  <w:sz w:val="18"/>
                  <w:lang w:eastAsia="en-GB"/>
                </w:rPr>
                <w:t xml:space="preserve"> </w:t>
              </w:r>
            </w:ins>
            <w:ins w:id="74" w:author="Huawei" w:date="2024-04-06T22:25:00Z">
              <w:r w:rsidR="006D0078" w:rsidRPr="004C7856">
                <w:rPr>
                  <w:rFonts w:ascii="Arial" w:hAnsi="Arial"/>
                  <w:kern w:val="2"/>
                  <w:sz w:val="18"/>
                  <w:lang w:eastAsia="en-GB"/>
                </w:rPr>
                <w:t>to which the subscription is related</w:t>
              </w:r>
            </w:ins>
            <w:ins w:id="75" w:author="Huawei" w:date="2024-04-06T22:14:00Z">
              <w:r w:rsidRPr="004C7856">
                <w:rPr>
                  <w:rFonts w:ascii="Arial" w:hAnsi="Arial"/>
                  <w:sz w:val="18"/>
                  <w:lang w:eastAsia="en-GB"/>
                </w:rPr>
                <w:t>.</w:t>
              </w:r>
            </w:ins>
          </w:p>
        </w:tc>
        <w:tc>
          <w:tcPr>
            <w:tcW w:w="1307" w:type="dxa"/>
            <w:vAlign w:val="center"/>
          </w:tcPr>
          <w:p w14:paraId="01EA0638" w14:textId="77777777" w:rsidR="00EA07DA" w:rsidRPr="004C7856" w:rsidRDefault="00EA07DA" w:rsidP="004C7856">
            <w:pPr>
              <w:keepNext/>
              <w:keepLines/>
              <w:overflowPunct w:val="0"/>
              <w:autoSpaceDE w:val="0"/>
              <w:autoSpaceDN w:val="0"/>
              <w:adjustRightInd w:val="0"/>
              <w:spacing w:after="0"/>
              <w:textAlignment w:val="baseline"/>
              <w:rPr>
                <w:ins w:id="76" w:author="Huawei" w:date="2024-04-06T22:13:00Z"/>
                <w:rFonts w:ascii="Arial" w:hAnsi="Arial" w:cs="Arial"/>
                <w:sz w:val="18"/>
                <w:szCs w:val="18"/>
                <w:lang w:eastAsia="en-GB"/>
              </w:rPr>
            </w:pPr>
          </w:p>
        </w:tc>
      </w:tr>
      <w:tr w:rsidR="004C7856" w:rsidRPr="004C7856" w14:paraId="6F079D50" w14:textId="77777777" w:rsidTr="00FF1FE7">
        <w:trPr>
          <w:jc w:val="center"/>
        </w:trPr>
        <w:tc>
          <w:tcPr>
            <w:tcW w:w="1555" w:type="dxa"/>
            <w:vAlign w:val="center"/>
          </w:tcPr>
          <w:p w14:paraId="2E509E6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65D97C87"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638B403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02AD9B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36EF1E9E"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identifier(s) of the network slice(s)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0E7664D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0B7BC2A" w14:textId="77777777" w:rsidTr="00FF1FE7">
        <w:trPr>
          <w:jc w:val="center"/>
        </w:trPr>
        <w:tc>
          <w:tcPr>
            <w:tcW w:w="1555" w:type="dxa"/>
            <w:vAlign w:val="center"/>
          </w:tcPr>
          <w:p w14:paraId="122B070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suppFeat</w:t>
            </w:r>
            <w:proofErr w:type="spellEnd"/>
          </w:p>
        </w:tc>
        <w:tc>
          <w:tcPr>
            <w:tcW w:w="1417" w:type="dxa"/>
            <w:vAlign w:val="center"/>
          </w:tcPr>
          <w:p w14:paraId="17B8EF2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425" w:type="dxa"/>
            <w:vAlign w:val="center"/>
          </w:tcPr>
          <w:p w14:paraId="2CBBAF0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C</w:t>
            </w:r>
          </w:p>
        </w:tc>
        <w:tc>
          <w:tcPr>
            <w:tcW w:w="1134" w:type="dxa"/>
            <w:vAlign w:val="center"/>
          </w:tcPr>
          <w:p w14:paraId="373706D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550E821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supported features among the ones defined in clause 6.14.8.</w:t>
            </w:r>
          </w:p>
          <w:p w14:paraId="28A2266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
          <w:p w14:paraId="6FA7A95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This attribute shall be present only when feature negotiation needs to take place.</w:t>
            </w:r>
          </w:p>
        </w:tc>
        <w:tc>
          <w:tcPr>
            <w:tcW w:w="1307" w:type="dxa"/>
            <w:vAlign w:val="center"/>
          </w:tcPr>
          <w:p w14:paraId="0E182E5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bookmarkEnd w:id="29"/>
      <w:bookmarkEnd w:id="30"/>
      <w:bookmarkEnd w:id="31"/>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D67B9"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7" w:name="_Toc160650370"/>
      <w:bookmarkStart w:id="78" w:name="_Toc161903079"/>
      <w:r w:rsidRPr="004C7856">
        <w:rPr>
          <w:rFonts w:ascii="Arial" w:hAnsi="Arial"/>
          <w:sz w:val="22"/>
          <w:lang w:eastAsia="en-GB"/>
        </w:rPr>
        <w:t>6.14.6.2.3</w:t>
      </w:r>
      <w:r w:rsidRPr="004C7856">
        <w:rPr>
          <w:rFonts w:ascii="Arial" w:hAnsi="Arial"/>
          <w:sz w:val="22"/>
          <w:lang w:eastAsia="en-GB"/>
        </w:rPr>
        <w:tab/>
        <w:t xml:space="preserve">Type: </w:t>
      </w:r>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DiagSubscPatch</w:t>
      </w:r>
      <w:bookmarkEnd w:id="77"/>
      <w:bookmarkEnd w:id="78"/>
      <w:proofErr w:type="spellEnd"/>
    </w:p>
    <w:p w14:paraId="59E0F281"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6.14.6.2.3-1: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78FB1273" w14:textId="77777777" w:rsidTr="00FF1FE7">
        <w:trPr>
          <w:jc w:val="center"/>
        </w:trPr>
        <w:tc>
          <w:tcPr>
            <w:tcW w:w="1555" w:type="dxa"/>
            <w:shd w:val="clear" w:color="auto" w:fill="C0C0C0"/>
            <w:vAlign w:val="center"/>
            <w:hideMark/>
          </w:tcPr>
          <w:p w14:paraId="25C437F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73A32D2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607529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71F8FBD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77E1764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1F82D39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17282730" w14:textId="77777777" w:rsidTr="00FF1FE7">
        <w:trPr>
          <w:jc w:val="center"/>
        </w:trPr>
        <w:tc>
          <w:tcPr>
            <w:tcW w:w="1555" w:type="dxa"/>
            <w:vAlign w:val="center"/>
          </w:tcPr>
          <w:p w14:paraId="52FFCF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3AC80F9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280A95C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3921CF0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611065E2"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URI via which notifications shall be delivered.</w:t>
            </w:r>
          </w:p>
        </w:tc>
        <w:tc>
          <w:tcPr>
            <w:tcW w:w="1307" w:type="dxa"/>
            <w:vAlign w:val="center"/>
          </w:tcPr>
          <w:p w14:paraId="4D21723B"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097A4E" w:rsidRPr="004C7856" w14:paraId="0433040B" w14:textId="77777777" w:rsidTr="00FF1FE7">
        <w:trPr>
          <w:jc w:val="center"/>
          <w:ins w:id="79" w:author="Huawei" w:date="2024-04-06T22:25:00Z"/>
        </w:trPr>
        <w:tc>
          <w:tcPr>
            <w:tcW w:w="1555" w:type="dxa"/>
            <w:vAlign w:val="center"/>
          </w:tcPr>
          <w:p w14:paraId="7A9D955D" w14:textId="6FC0B765" w:rsidR="00097A4E" w:rsidRPr="004C7856" w:rsidRDefault="00097A4E" w:rsidP="00097A4E">
            <w:pPr>
              <w:keepNext/>
              <w:keepLines/>
              <w:overflowPunct w:val="0"/>
              <w:autoSpaceDE w:val="0"/>
              <w:autoSpaceDN w:val="0"/>
              <w:adjustRightInd w:val="0"/>
              <w:spacing w:after="0"/>
              <w:textAlignment w:val="baseline"/>
              <w:rPr>
                <w:ins w:id="80" w:author="Huawei" w:date="2024-04-06T22:25:00Z"/>
                <w:rFonts w:ascii="Arial" w:hAnsi="Arial"/>
                <w:sz w:val="18"/>
                <w:lang w:eastAsia="en-GB"/>
              </w:rPr>
            </w:pPr>
            <w:proofErr w:type="spellStart"/>
            <w:ins w:id="81" w:author="Huawei" w:date="2024-04-06T22:25:00Z">
              <w:r>
                <w:rPr>
                  <w:rFonts w:ascii="Arial" w:hAnsi="Arial"/>
                  <w:sz w:val="18"/>
                  <w:lang w:eastAsia="en-GB"/>
                </w:rPr>
                <w:t>faultDiagInfo</w:t>
              </w:r>
              <w:proofErr w:type="spellEnd"/>
            </w:ins>
          </w:p>
        </w:tc>
        <w:tc>
          <w:tcPr>
            <w:tcW w:w="1417" w:type="dxa"/>
            <w:vAlign w:val="center"/>
          </w:tcPr>
          <w:p w14:paraId="0A780FCB" w14:textId="73144B97" w:rsidR="00097A4E" w:rsidRPr="004C7856" w:rsidRDefault="00FF1FE7" w:rsidP="00097A4E">
            <w:pPr>
              <w:keepNext/>
              <w:keepLines/>
              <w:overflowPunct w:val="0"/>
              <w:autoSpaceDE w:val="0"/>
              <w:autoSpaceDN w:val="0"/>
              <w:adjustRightInd w:val="0"/>
              <w:spacing w:after="0"/>
              <w:textAlignment w:val="baseline"/>
              <w:rPr>
                <w:ins w:id="82" w:author="Huawei" w:date="2024-04-06T22:25:00Z"/>
                <w:rFonts w:ascii="Arial" w:hAnsi="Arial"/>
                <w:sz w:val="18"/>
                <w:lang w:eastAsia="en-GB"/>
              </w:rPr>
            </w:pPr>
            <w:ins w:id="83" w:author="Huawei[Chi]" w:date="2024-04-16T17:24:00Z">
              <w:r w:rsidRPr="004C7856">
                <w:rPr>
                  <w:rFonts w:ascii="Arial" w:hAnsi="Arial"/>
                  <w:sz w:val="18"/>
                  <w:lang w:eastAsia="en-GB"/>
                </w:rPr>
                <w:t>array(</w:t>
              </w:r>
            </w:ins>
            <w:proofErr w:type="spellStart"/>
            <w:ins w:id="84" w:author="Huawei" w:date="2024-04-06T22:25:00Z">
              <w:r w:rsidR="00097A4E">
                <w:rPr>
                  <w:rFonts w:ascii="Arial" w:hAnsi="Arial"/>
                  <w:sz w:val="18"/>
                  <w:lang w:eastAsia="en-GB"/>
                </w:rPr>
                <w:t>FaultDiagInformation</w:t>
              </w:r>
            </w:ins>
            <w:proofErr w:type="spellEnd"/>
            <w:ins w:id="85" w:author="Huawei[Chi]" w:date="2024-04-16T17:24:00Z">
              <w:r>
                <w:rPr>
                  <w:rFonts w:ascii="Arial" w:hAnsi="Arial"/>
                  <w:sz w:val="18"/>
                  <w:lang w:eastAsia="en-GB"/>
                </w:rPr>
                <w:t>)</w:t>
              </w:r>
            </w:ins>
          </w:p>
        </w:tc>
        <w:tc>
          <w:tcPr>
            <w:tcW w:w="425" w:type="dxa"/>
            <w:vAlign w:val="center"/>
          </w:tcPr>
          <w:p w14:paraId="3B028DBA" w14:textId="2CD04F1E" w:rsidR="00097A4E" w:rsidRPr="004C7856" w:rsidRDefault="00097A4E" w:rsidP="00097A4E">
            <w:pPr>
              <w:keepNext/>
              <w:keepLines/>
              <w:overflowPunct w:val="0"/>
              <w:autoSpaceDE w:val="0"/>
              <w:autoSpaceDN w:val="0"/>
              <w:adjustRightInd w:val="0"/>
              <w:spacing w:after="0"/>
              <w:jc w:val="center"/>
              <w:textAlignment w:val="baseline"/>
              <w:rPr>
                <w:ins w:id="86" w:author="Huawei" w:date="2024-04-06T22:25:00Z"/>
                <w:rFonts w:ascii="Arial" w:hAnsi="Arial"/>
                <w:sz w:val="18"/>
                <w:lang w:eastAsia="en-GB"/>
              </w:rPr>
            </w:pPr>
            <w:ins w:id="87" w:author="Huawei" w:date="2024-04-06T22:25:00Z">
              <w:r>
                <w:rPr>
                  <w:rFonts w:ascii="Arial" w:hAnsi="Arial"/>
                  <w:sz w:val="18"/>
                  <w:lang w:eastAsia="en-GB"/>
                </w:rPr>
                <w:t>O</w:t>
              </w:r>
            </w:ins>
          </w:p>
        </w:tc>
        <w:tc>
          <w:tcPr>
            <w:tcW w:w="1134" w:type="dxa"/>
            <w:vAlign w:val="center"/>
          </w:tcPr>
          <w:p w14:paraId="6C03EE23" w14:textId="31BD18B7" w:rsidR="00097A4E" w:rsidRPr="004C7856" w:rsidRDefault="00097A4E" w:rsidP="00097A4E">
            <w:pPr>
              <w:keepNext/>
              <w:keepLines/>
              <w:overflowPunct w:val="0"/>
              <w:autoSpaceDE w:val="0"/>
              <w:autoSpaceDN w:val="0"/>
              <w:adjustRightInd w:val="0"/>
              <w:spacing w:after="0"/>
              <w:jc w:val="center"/>
              <w:textAlignment w:val="baseline"/>
              <w:rPr>
                <w:ins w:id="88" w:author="Huawei" w:date="2024-04-06T22:25:00Z"/>
                <w:rFonts w:ascii="Arial" w:hAnsi="Arial"/>
                <w:sz w:val="18"/>
                <w:lang w:eastAsia="en-GB"/>
              </w:rPr>
            </w:pPr>
            <w:ins w:id="89" w:author="Huawei" w:date="2024-04-06T22:25:00Z">
              <w:r>
                <w:rPr>
                  <w:rFonts w:ascii="Arial" w:hAnsi="Arial"/>
                  <w:sz w:val="18"/>
                  <w:lang w:eastAsia="en-GB"/>
                </w:rPr>
                <w:t>1</w:t>
              </w:r>
            </w:ins>
            <w:ins w:id="90" w:author="Huawei[Chi]" w:date="2024-04-16T17:24:00Z">
              <w:r w:rsidR="00FF1FE7">
                <w:rPr>
                  <w:rFonts w:ascii="Arial" w:hAnsi="Arial"/>
                  <w:sz w:val="18"/>
                  <w:lang w:eastAsia="en-GB"/>
                </w:rPr>
                <w:t>..N</w:t>
              </w:r>
            </w:ins>
          </w:p>
        </w:tc>
        <w:tc>
          <w:tcPr>
            <w:tcW w:w="3686" w:type="dxa"/>
            <w:vAlign w:val="center"/>
          </w:tcPr>
          <w:p w14:paraId="6DD39F2F" w14:textId="1983DE7F" w:rsidR="00097A4E" w:rsidRPr="004C7856" w:rsidRDefault="007E3424" w:rsidP="00097A4E">
            <w:pPr>
              <w:keepNext/>
              <w:keepLines/>
              <w:overflowPunct w:val="0"/>
              <w:autoSpaceDE w:val="0"/>
              <w:autoSpaceDN w:val="0"/>
              <w:adjustRightInd w:val="0"/>
              <w:spacing w:after="0"/>
              <w:textAlignment w:val="baseline"/>
              <w:rPr>
                <w:ins w:id="91" w:author="Huawei" w:date="2024-04-06T22:25:00Z"/>
                <w:rFonts w:ascii="Arial" w:hAnsi="Arial"/>
                <w:sz w:val="18"/>
                <w:lang w:eastAsia="en-GB"/>
              </w:rPr>
            </w:pPr>
            <w:ins w:id="92" w:author="Huawei" w:date="2024-04-06T22:26:00Z">
              <w:r w:rsidRPr="004C7856">
                <w:rPr>
                  <w:rFonts w:ascii="Arial" w:hAnsi="Arial"/>
                  <w:sz w:val="18"/>
                  <w:lang w:eastAsia="en-GB"/>
                </w:rPr>
                <w:t>Contains the updated</w:t>
              </w:r>
              <w:r>
                <w:rPr>
                  <w:rFonts w:ascii="Arial" w:hAnsi="Arial"/>
                  <w:sz w:val="18"/>
                  <w:lang w:eastAsia="en-GB"/>
                </w:rPr>
                <w:t xml:space="preserve"> fault diagnosis </w:t>
              </w:r>
            </w:ins>
            <w:ins w:id="93" w:author="Huawei" w:date="2024-04-06T22:27:00Z">
              <w:r w:rsidR="00F9426F">
                <w:rPr>
                  <w:rFonts w:ascii="Arial" w:hAnsi="Arial"/>
                  <w:sz w:val="18"/>
                  <w:lang w:eastAsia="en-GB"/>
                </w:rPr>
                <w:t xml:space="preserve">information </w:t>
              </w:r>
            </w:ins>
            <w:ins w:id="94" w:author="Huawei" w:date="2024-04-06T22:26:00Z">
              <w:r w:rsidRPr="004C7856">
                <w:rPr>
                  <w:rFonts w:ascii="Arial" w:hAnsi="Arial"/>
                  <w:kern w:val="2"/>
                  <w:sz w:val="18"/>
                  <w:lang w:eastAsia="en-GB"/>
                </w:rPr>
                <w:t>to which the subscription is related</w:t>
              </w:r>
              <w:r w:rsidRPr="004C7856">
                <w:rPr>
                  <w:rFonts w:ascii="Arial" w:hAnsi="Arial"/>
                  <w:sz w:val="18"/>
                  <w:lang w:eastAsia="en-GB"/>
                </w:rPr>
                <w:t>.</w:t>
              </w:r>
            </w:ins>
          </w:p>
        </w:tc>
        <w:tc>
          <w:tcPr>
            <w:tcW w:w="1307" w:type="dxa"/>
            <w:vAlign w:val="center"/>
          </w:tcPr>
          <w:p w14:paraId="6A8ED29F" w14:textId="77777777" w:rsidR="00097A4E" w:rsidRPr="004C7856" w:rsidRDefault="00097A4E" w:rsidP="00097A4E">
            <w:pPr>
              <w:keepNext/>
              <w:keepLines/>
              <w:overflowPunct w:val="0"/>
              <w:autoSpaceDE w:val="0"/>
              <w:autoSpaceDN w:val="0"/>
              <w:adjustRightInd w:val="0"/>
              <w:spacing w:after="0"/>
              <w:textAlignment w:val="baseline"/>
              <w:rPr>
                <w:ins w:id="95" w:author="Huawei" w:date="2024-04-06T22:25:00Z"/>
                <w:rFonts w:ascii="Arial" w:hAnsi="Arial" w:cs="Arial"/>
                <w:sz w:val="18"/>
                <w:szCs w:val="18"/>
                <w:lang w:eastAsia="en-GB"/>
              </w:rPr>
            </w:pPr>
          </w:p>
        </w:tc>
      </w:tr>
      <w:tr w:rsidR="004C7856" w:rsidRPr="004C7856" w14:paraId="74EE3EB3" w14:textId="77777777" w:rsidTr="00FF1FE7">
        <w:trPr>
          <w:jc w:val="center"/>
        </w:trPr>
        <w:tc>
          <w:tcPr>
            <w:tcW w:w="1555" w:type="dxa"/>
            <w:vAlign w:val="center"/>
          </w:tcPr>
          <w:p w14:paraId="7A74298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556A697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6E5C443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64B1808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089C2B1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6A2DAA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7A7C3F1D" w14:textId="77777777" w:rsidTr="00FF1FE7">
        <w:trPr>
          <w:jc w:val="center"/>
        </w:trPr>
        <w:tc>
          <w:tcPr>
            <w:tcW w:w="1555" w:type="dxa"/>
            <w:vAlign w:val="center"/>
          </w:tcPr>
          <w:p w14:paraId="72E855B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562CE42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133ABA6A"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4F0E381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F8AC46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updated identifier(s) of the network slice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399DEC3A"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0B8E37C5" w14:textId="77777777" w:rsidR="004C7856" w:rsidRPr="004C7856" w:rsidRDefault="004C7856" w:rsidP="004C7856">
      <w:pPr>
        <w:overflowPunct w:val="0"/>
        <w:autoSpaceDE w:val="0"/>
        <w:autoSpaceDN w:val="0"/>
        <w:adjustRightInd w:val="0"/>
        <w:textAlignment w:val="baseline"/>
        <w:rPr>
          <w:lang w:val="en-US" w:eastAsia="en-GB"/>
        </w:rPr>
      </w:pPr>
    </w:p>
    <w:p w14:paraId="159A3098" w14:textId="77777777" w:rsidR="004C7856" w:rsidRDefault="004C7856" w:rsidP="004C7856">
      <w:pPr>
        <w:rPr>
          <w:noProof/>
        </w:rPr>
      </w:pPr>
    </w:p>
    <w:p w14:paraId="5746F64F"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32351" w14:textId="4096115A" w:rsidR="004C7856" w:rsidRPr="004C7856" w:rsidRDefault="004C7856" w:rsidP="004C7856">
      <w:pPr>
        <w:keepNext/>
        <w:keepLines/>
        <w:overflowPunct w:val="0"/>
        <w:autoSpaceDE w:val="0"/>
        <w:autoSpaceDN w:val="0"/>
        <w:adjustRightInd w:val="0"/>
        <w:spacing w:before="120"/>
        <w:ind w:left="1701" w:hanging="1701"/>
        <w:textAlignment w:val="baseline"/>
        <w:outlineLvl w:val="4"/>
        <w:rPr>
          <w:ins w:id="96" w:author="Huawei" w:date="2024-04-06T22:12:00Z"/>
          <w:rFonts w:ascii="Arial" w:hAnsi="Arial"/>
          <w:sz w:val="22"/>
          <w:lang w:eastAsia="en-GB"/>
        </w:rPr>
      </w:pPr>
      <w:ins w:id="97" w:author="Huawei" w:date="2024-04-06T22:12:00Z">
        <w:r w:rsidRPr="004C7856">
          <w:rPr>
            <w:rFonts w:ascii="Arial" w:hAnsi="Arial"/>
            <w:sz w:val="22"/>
            <w:lang w:eastAsia="en-GB"/>
          </w:rPr>
          <w:t>6.14.6.2.</w:t>
        </w:r>
        <w:r>
          <w:rPr>
            <w:rFonts w:ascii="Arial" w:hAnsi="Arial"/>
            <w:sz w:val="22"/>
            <w:lang w:eastAsia="en-GB"/>
          </w:rPr>
          <w:t>7</w:t>
        </w:r>
        <w:r w:rsidRPr="004C7856">
          <w:rPr>
            <w:rFonts w:ascii="Arial" w:hAnsi="Arial"/>
            <w:sz w:val="22"/>
            <w:lang w:eastAsia="en-GB"/>
          </w:rPr>
          <w:tab/>
          <w:t xml:space="preserve">Type: </w:t>
        </w:r>
      </w:ins>
      <w:proofErr w:type="spellStart"/>
      <w:ins w:id="98" w:author="Huawei" w:date="2024-04-06T22:17:00Z">
        <w:r w:rsidR="00824BB4" w:rsidRPr="00824BB4">
          <w:rPr>
            <w:rFonts w:ascii="Arial" w:hAnsi="Arial"/>
            <w:sz w:val="22"/>
            <w:lang w:eastAsia="en-GB"/>
          </w:rPr>
          <w:t>FaultDiagInformation</w:t>
        </w:r>
      </w:ins>
      <w:proofErr w:type="spellEnd"/>
    </w:p>
    <w:p w14:paraId="701EAD12" w14:textId="29D1128F" w:rsidR="004C7856" w:rsidRPr="004C7856" w:rsidRDefault="004C7856" w:rsidP="004C7856">
      <w:pPr>
        <w:keepNext/>
        <w:keepLines/>
        <w:overflowPunct w:val="0"/>
        <w:autoSpaceDE w:val="0"/>
        <w:autoSpaceDN w:val="0"/>
        <w:adjustRightInd w:val="0"/>
        <w:spacing w:before="60"/>
        <w:jc w:val="center"/>
        <w:textAlignment w:val="baseline"/>
        <w:rPr>
          <w:ins w:id="99" w:author="Huawei" w:date="2024-04-06T22:12:00Z"/>
          <w:rFonts w:ascii="Arial" w:hAnsi="Arial"/>
          <w:b/>
          <w:lang w:eastAsia="en-GB"/>
        </w:rPr>
      </w:pPr>
      <w:ins w:id="100" w:author="Huawei" w:date="2024-04-06T22:12:00Z">
        <w:r w:rsidRPr="004C7856">
          <w:rPr>
            <w:rFonts w:ascii="Arial" w:hAnsi="Arial"/>
            <w:b/>
            <w:noProof/>
            <w:lang w:eastAsia="en-GB"/>
          </w:rPr>
          <w:t>Table </w:t>
        </w:r>
        <w:r w:rsidRPr="004C7856">
          <w:rPr>
            <w:rFonts w:ascii="Arial" w:hAnsi="Arial"/>
            <w:b/>
            <w:lang w:eastAsia="en-GB"/>
          </w:rPr>
          <w:t>6.14.6.2.</w:t>
        </w:r>
      </w:ins>
      <w:ins w:id="101" w:author="Huawei" w:date="2024-04-06T22:16:00Z">
        <w:r w:rsidR="00824BB4">
          <w:rPr>
            <w:rFonts w:ascii="Arial" w:hAnsi="Arial"/>
            <w:b/>
            <w:lang w:eastAsia="en-GB"/>
          </w:rPr>
          <w:t>7</w:t>
        </w:r>
      </w:ins>
      <w:ins w:id="102" w:author="Huawei" w:date="2024-04-06T22:12:00Z">
        <w:r w:rsidRPr="004C7856">
          <w:rPr>
            <w:rFonts w:ascii="Arial" w:hAnsi="Arial"/>
            <w:b/>
            <w:lang w:eastAsia="en-GB"/>
          </w:rPr>
          <w:t xml:space="preserve">-1: </w:t>
        </w:r>
        <w:r w:rsidRPr="004C7856">
          <w:rPr>
            <w:rFonts w:ascii="Arial" w:hAnsi="Arial"/>
            <w:b/>
            <w:noProof/>
            <w:lang w:eastAsia="en-GB"/>
          </w:rPr>
          <w:t xml:space="preserve">Definition of type </w:t>
        </w:r>
      </w:ins>
      <w:ins w:id="103" w:author="Huawei" w:date="2024-04-06T22:17:00Z">
        <w:r w:rsidR="00824BB4" w:rsidRPr="00824BB4">
          <w:rPr>
            <w:rFonts w:ascii="Arial" w:hAnsi="Arial"/>
            <w:b/>
            <w:noProof/>
            <w:lang w:eastAsia="en-GB"/>
          </w:rPr>
          <w:t>FaultDiagInformation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163B8E55" w14:textId="77777777" w:rsidTr="001F5A60">
        <w:trPr>
          <w:jc w:val="center"/>
          <w:ins w:id="104" w:author="Huawei" w:date="2024-04-06T22:12:00Z"/>
        </w:trPr>
        <w:tc>
          <w:tcPr>
            <w:tcW w:w="1555" w:type="dxa"/>
            <w:shd w:val="clear" w:color="auto" w:fill="C0C0C0"/>
            <w:vAlign w:val="center"/>
            <w:hideMark/>
          </w:tcPr>
          <w:p w14:paraId="63E272CA" w14:textId="77777777" w:rsidR="004C7856" w:rsidRPr="004C7856" w:rsidRDefault="004C7856" w:rsidP="001F5A60">
            <w:pPr>
              <w:keepNext/>
              <w:keepLines/>
              <w:overflowPunct w:val="0"/>
              <w:autoSpaceDE w:val="0"/>
              <w:autoSpaceDN w:val="0"/>
              <w:adjustRightInd w:val="0"/>
              <w:spacing w:after="0"/>
              <w:jc w:val="center"/>
              <w:textAlignment w:val="baseline"/>
              <w:rPr>
                <w:ins w:id="105" w:author="Huawei" w:date="2024-04-06T22:12:00Z"/>
                <w:rFonts w:ascii="Arial" w:hAnsi="Arial"/>
                <w:b/>
                <w:sz w:val="18"/>
                <w:lang w:eastAsia="en-GB"/>
              </w:rPr>
            </w:pPr>
            <w:ins w:id="106" w:author="Huawei" w:date="2024-04-06T22:12:00Z">
              <w:r w:rsidRPr="004C7856">
                <w:rPr>
                  <w:rFonts w:ascii="Arial" w:hAnsi="Arial"/>
                  <w:b/>
                  <w:sz w:val="18"/>
                  <w:lang w:eastAsia="en-GB"/>
                </w:rPr>
                <w:t>Attribute name</w:t>
              </w:r>
            </w:ins>
          </w:p>
        </w:tc>
        <w:tc>
          <w:tcPr>
            <w:tcW w:w="1417" w:type="dxa"/>
            <w:shd w:val="clear" w:color="auto" w:fill="C0C0C0"/>
            <w:vAlign w:val="center"/>
            <w:hideMark/>
          </w:tcPr>
          <w:p w14:paraId="015A94EA" w14:textId="77777777" w:rsidR="004C7856" w:rsidRPr="004C7856" w:rsidRDefault="004C7856" w:rsidP="001F5A60">
            <w:pPr>
              <w:keepNext/>
              <w:keepLines/>
              <w:overflowPunct w:val="0"/>
              <w:autoSpaceDE w:val="0"/>
              <w:autoSpaceDN w:val="0"/>
              <w:adjustRightInd w:val="0"/>
              <w:spacing w:after="0"/>
              <w:jc w:val="center"/>
              <w:textAlignment w:val="baseline"/>
              <w:rPr>
                <w:ins w:id="107" w:author="Huawei" w:date="2024-04-06T22:12:00Z"/>
                <w:rFonts w:ascii="Arial" w:hAnsi="Arial"/>
                <w:b/>
                <w:sz w:val="18"/>
                <w:lang w:eastAsia="en-GB"/>
              </w:rPr>
            </w:pPr>
            <w:ins w:id="108" w:author="Huawei" w:date="2024-04-06T22:12:00Z">
              <w:r w:rsidRPr="004C7856">
                <w:rPr>
                  <w:rFonts w:ascii="Arial" w:hAnsi="Arial"/>
                  <w:b/>
                  <w:sz w:val="18"/>
                  <w:lang w:eastAsia="en-GB"/>
                </w:rPr>
                <w:t>Data type</w:t>
              </w:r>
            </w:ins>
          </w:p>
        </w:tc>
        <w:tc>
          <w:tcPr>
            <w:tcW w:w="425" w:type="dxa"/>
            <w:shd w:val="clear" w:color="auto" w:fill="C0C0C0"/>
            <w:vAlign w:val="center"/>
            <w:hideMark/>
          </w:tcPr>
          <w:p w14:paraId="0B0F8D35" w14:textId="77777777" w:rsidR="004C7856" w:rsidRPr="004C7856" w:rsidRDefault="004C7856" w:rsidP="001F5A60">
            <w:pPr>
              <w:keepNext/>
              <w:keepLines/>
              <w:overflowPunct w:val="0"/>
              <w:autoSpaceDE w:val="0"/>
              <w:autoSpaceDN w:val="0"/>
              <w:adjustRightInd w:val="0"/>
              <w:spacing w:after="0"/>
              <w:jc w:val="center"/>
              <w:textAlignment w:val="baseline"/>
              <w:rPr>
                <w:ins w:id="109" w:author="Huawei" w:date="2024-04-06T22:12:00Z"/>
                <w:rFonts w:ascii="Arial" w:hAnsi="Arial"/>
                <w:b/>
                <w:sz w:val="18"/>
                <w:lang w:eastAsia="en-GB"/>
              </w:rPr>
            </w:pPr>
            <w:ins w:id="110" w:author="Huawei" w:date="2024-04-06T22:12:00Z">
              <w:r w:rsidRPr="004C7856">
                <w:rPr>
                  <w:rFonts w:ascii="Arial" w:hAnsi="Arial"/>
                  <w:b/>
                  <w:sz w:val="18"/>
                  <w:lang w:eastAsia="en-GB"/>
                </w:rPr>
                <w:t>P</w:t>
              </w:r>
            </w:ins>
          </w:p>
        </w:tc>
        <w:tc>
          <w:tcPr>
            <w:tcW w:w="1134" w:type="dxa"/>
            <w:shd w:val="clear" w:color="auto" w:fill="C0C0C0"/>
            <w:vAlign w:val="center"/>
          </w:tcPr>
          <w:p w14:paraId="6EA8E692" w14:textId="77777777" w:rsidR="004C7856" w:rsidRPr="004C7856" w:rsidRDefault="004C7856" w:rsidP="001F5A60">
            <w:pPr>
              <w:keepNext/>
              <w:keepLines/>
              <w:overflowPunct w:val="0"/>
              <w:autoSpaceDE w:val="0"/>
              <w:autoSpaceDN w:val="0"/>
              <w:adjustRightInd w:val="0"/>
              <w:spacing w:after="0"/>
              <w:jc w:val="center"/>
              <w:textAlignment w:val="baseline"/>
              <w:rPr>
                <w:ins w:id="111" w:author="Huawei" w:date="2024-04-06T22:12:00Z"/>
                <w:rFonts w:ascii="Arial" w:hAnsi="Arial"/>
                <w:b/>
                <w:sz w:val="18"/>
                <w:lang w:eastAsia="en-GB"/>
              </w:rPr>
            </w:pPr>
            <w:ins w:id="112" w:author="Huawei" w:date="2024-04-06T22:12:00Z">
              <w:r w:rsidRPr="004C7856">
                <w:rPr>
                  <w:rFonts w:ascii="Arial" w:hAnsi="Arial"/>
                  <w:b/>
                  <w:sz w:val="18"/>
                  <w:lang w:eastAsia="en-GB"/>
                </w:rPr>
                <w:t>Cardinality</w:t>
              </w:r>
            </w:ins>
          </w:p>
        </w:tc>
        <w:tc>
          <w:tcPr>
            <w:tcW w:w="3686" w:type="dxa"/>
            <w:shd w:val="clear" w:color="auto" w:fill="C0C0C0"/>
            <w:vAlign w:val="center"/>
            <w:hideMark/>
          </w:tcPr>
          <w:p w14:paraId="60A25CD8" w14:textId="77777777" w:rsidR="004C7856" w:rsidRPr="004C7856" w:rsidRDefault="004C7856" w:rsidP="001F5A60">
            <w:pPr>
              <w:keepNext/>
              <w:keepLines/>
              <w:overflowPunct w:val="0"/>
              <w:autoSpaceDE w:val="0"/>
              <w:autoSpaceDN w:val="0"/>
              <w:adjustRightInd w:val="0"/>
              <w:spacing w:after="0"/>
              <w:jc w:val="center"/>
              <w:textAlignment w:val="baseline"/>
              <w:rPr>
                <w:ins w:id="113" w:author="Huawei" w:date="2024-04-06T22:12:00Z"/>
                <w:rFonts w:ascii="Arial" w:hAnsi="Arial" w:cs="Arial"/>
                <w:b/>
                <w:sz w:val="18"/>
                <w:szCs w:val="18"/>
                <w:lang w:eastAsia="en-GB"/>
              </w:rPr>
            </w:pPr>
            <w:ins w:id="114" w:author="Huawei" w:date="2024-04-06T22:12:00Z">
              <w:r w:rsidRPr="004C7856">
                <w:rPr>
                  <w:rFonts w:ascii="Arial" w:hAnsi="Arial" w:cs="Arial"/>
                  <w:b/>
                  <w:sz w:val="18"/>
                  <w:szCs w:val="18"/>
                  <w:lang w:eastAsia="en-GB"/>
                </w:rPr>
                <w:t>Description</w:t>
              </w:r>
            </w:ins>
          </w:p>
        </w:tc>
        <w:tc>
          <w:tcPr>
            <w:tcW w:w="1307" w:type="dxa"/>
            <w:shd w:val="clear" w:color="auto" w:fill="C0C0C0"/>
            <w:vAlign w:val="center"/>
          </w:tcPr>
          <w:p w14:paraId="4FD0BEFB" w14:textId="77777777" w:rsidR="004C7856" w:rsidRPr="004C7856" w:rsidRDefault="004C7856" w:rsidP="001F5A60">
            <w:pPr>
              <w:keepNext/>
              <w:keepLines/>
              <w:overflowPunct w:val="0"/>
              <w:autoSpaceDE w:val="0"/>
              <w:autoSpaceDN w:val="0"/>
              <w:adjustRightInd w:val="0"/>
              <w:spacing w:after="0"/>
              <w:jc w:val="center"/>
              <w:textAlignment w:val="baseline"/>
              <w:rPr>
                <w:ins w:id="115" w:author="Huawei" w:date="2024-04-06T22:12:00Z"/>
                <w:rFonts w:ascii="Arial" w:hAnsi="Arial" w:cs="Arial"/>
                <w:b/>
                <w:sz w:val="18"/>
                <w:szCs w:val="18"/>
                <w:lang w:eastAsia="en-GB"/>
              </w:rPr>
            </w:pPr>
            <w:ins w:id="116" w:author="Huawei" w:date="2024-04-06T22:12:00Z">
              <w:r w:rsidRPr="004C7856">
                <w:rPr>
                  <w:rFonts w:ascii="Arial" w:hAnsi="Arial" w:cs="Arial"/>
                  <w:b/>
                  <w:sz w:val="18"/>
                  <w:szCs w:val="18"/>
                  <w:lang w:eastAsia="en-GB"/>
                </w:rPr>
                <w:t>Applicability</w:t>
              </w:r>
            </w:ins>
          </w:p>
        </w:tc>
      </w:tr>
      <w:tr w:rsidR="00824BB4" w:rsidRPr="004C7856" w14:paraId="45364D52" w14:textId="77777777" w:rsidTr="00824BB4">
        <w:trPr>
          <w:jc w:val="center"/>
          <w:ins w:id="117" w:author="Huawei" w:date="2024-04-06T22:20:00Z"/>
        </w:trPr>
        <w:tc>
          <w:tcPr>
            <w:tcW w:w="1555" w:type="dxa"/>
            <w:vAlign w:val="center"/>
          </w:tcPr>
          <w:p w14:paraId="50B0EC37" w14:textId="6D3B7F7A" w:rsidR="00824BB4" w:rsidRPr="00824BB4" w:rsidRDefault="00531D22" w:rsidP="00824BB4">
            <w:pPr>
              <w:keepNext/>
              <w:keepLines/>
              <w:overflowPunct w:val="0"/>
              <w:autoSpaceDE w:val="0"/>
              <w:autoSpaceDN w:val="0"/>
              <w:adjustRightInd w:val="0"/>
              <w:spacing w:after="0"/>
              <w:textAlignment w:val="baseline"/>
              <w:rPr>
                <w:ins w:id="118" w:author="Huawei" w:date="2024-04-06T22:20:00Z"/>
                <w:rFonts w:ascii="Arial" w:hAnsi="Arial"/>
                <w:sz w:val="18"/>
                <w:lang w:eastAsia="en-GB"/>
              </w:rPr>
            </w:pPr>
            <w:proofErr w:type="spellStart"/>
            <w:ins w:id="119" w:author="Huawei[Chi]" w:date="2024-04-16T16:53:00Z">
              <w:r>
                <w:rPr>
                  <w:rFonts w:ascii="Arial" w:hAnsi="Arial"/>
                  <w:sz w:val="18"/>
                  <w:lang w:eastAsia="en-GB"/>
                </w:rPr>
                <w:t>monitor</w:t>
              </w:r>
            </w:ins>
            <w:ins w:id="120" w:author="Huawei" w:date="2024-04-06T22:22:00Z">
              <w:r w:rsidR="00824BB4" w:rsidRPr="00824BB4">
                <w:rPr>
                  <w:rFonts w:ascii="Arial" w:hAnsi="Arial"/>
                  <w:sz w:val="18"/>
                  <w:lang w:eastAsia="en-GB"/>
                </w:rPr>
                <w:t>Time</w:t>
              </w:r>
            </w:ins>
            <w:proofErr w:type="spellEnd"/>
          </w:p>
        </w:tc>
        <w:tc>
          <w:tcPr>
            <w:tcW w:w="1417" w:type="dxa"/>
            <w:vAlign w:val="center"/>
          </w:tcPr>
          <w:p w14:paraId="2E62D2FD" w14:textId="07975081" w:rsidR="00824BB4" w:rsidRPr="00824BB4" w:rsidRDefault="00824BB4" w:rsidP="00824BB4">
            <w:pPr>
              <w:keepNext/>
              <w:keepLines/>
              <w:overflowPunct w:val="0"/>
              <w:autoSpaceDE w:val="0"/>
              <w:autoSpaceDN w:val="0"/>
              <w:adjustRightInd w:val="0"/>
              <w:spacing w:after="0"/>
              <w:textAlignment w:val="baseline"/>
              <w:rPr>
                <w:ins w:id="121" w:author="Huawei" w:date="2024-04-06T22:20:00Z"/>
                <w:rFonts w:ascii="Arial" w:hAnsi="Arial"/>
                <w:sz w:val="18"/>
                <w:lang w:eastAsia="en-GB"/>
              </w:rPr>
            </w:pPr>
            <w:proofErr w:type="spellStart"/>
            <w:ins w:id="122" w:author="Huawei" w:date="2024-04-06T22:22:00Z">
              <w:r w:rsidRPr="00824BB4">
                <w:rPr>
                  <w:rFonts w:ascii="Arial" w:hAnsi="Arial"/>
                  <w:sz w:val="18"/>
                  <w:lang w:eastAsia="en-GB"/>
                </w:rPr>
                <w:t>Time</w:t>
              </w:r>
            </w:ins>
            <w:ins w:id="123" w:author="Huawei[Chi]" w:date="2024-04-16T16:49:00Z">
              <w:r w:rsidR="00EC1537">
                <w:rPr>
                  <w:rFonts w:ascii="Arial" w:hAnsi="Arial"/>
                  <w:sz w:val="18"/>
                  <w:lang w:eastAsia="en-GB"/>
                </w:rPr>
                <w:t>Window</w:t>
              </w:r>
            </w:ins>
            <w:proofErr w:type="spellEnd"/>
          </w:p>
        </w:tc>
        <w:tc>
          <w:tcPr>
            <w:tcW w:w="425" w:type="dxa"/>
            <w:vAlign w:val="center"/>
          </w:tcPr>
          <w:p w14:paraId="2044F660" w14:textId="67DD68BF" w:rsidR="00824BB4" w:rsidRDefault="00824BB4" w:rsidP="00824BB4">
            <w:pPr>
              <w:keepNext/>
              <w:keepLines/>
              <w:overflowPunct w:val="0"/>
              <w:autoSpaceDE w:val="0"/>
              <w:autoSpaceDN w:val="0"/>
              <w:adjustRightInd w:val="0"/>
              <w:spacing w:after="0"/>
              <w:jc w:val="center"/>
              <w:textAlignment w:val="baseline"/>
              <w:rPr>
                <w:ins w:id="124" w:author="Huawei" w:date="2024-04-06T22:20:00Z"/>
                <w:rFonts w:ascii="Arial" w:hAnsi="Arial"/>
                <w:sz w:val="18"/>
                <w:lang w:eastAsia="en-GB"/>
              </w:rPr>
            </w:pPr>
            <w:ins w:id="125" w:author="Huawei" w:date="2024-04-06T22:22:00Z">
              <w:r w:rsidRPr="00824BB4">
                <w:rPr>
                  <w:rFonts w:ascii="Arial" w:hAnsi="Arial"/>
                  <w:sz w:val="18"/>
                  <w:lang w:eastAsia="en-GB"/>
                </w:rPr>
                <w:t>O</w:t>
              </w:r>
            </w:ins>
          </w:p>
        </w:tc>
        <w:tc>
          <w:tcPr>
            <w:tcW w:w="1134" w:type="dxa"/>
            <w:vAlign w:val="center"/>
          </w:tcPr>
          <w:p w14:paraId="10AC78C6" w14:textId="3D9E7511" w:rsidR="00824BB4" w:rsidRDefault="00FF1FE7" w:rsidP="00824BB4">
            <w:pPr>
              <w:keepNext/>
              <w:keepLines/>
              <w:overflowPunct w:val="0"/>
              <w:autoSpaceDE w:val="0"/>
              <w:autoSpaceDN w:val="0"/>
              <w:adjustRightInd w:val="0"/>
              <w:spacing w:after="0"/>
              <w:jc w:val="center"/>
              <w:textAlignment w:val="baseline"/>
              <w:rPr>
                <w:ins w:id="126" w:author="Huawei" w:date="2024-04-06T22:20:00Z"/>
                <w:rFonts w:ascii="Arial" w:hAnsi="Arial"/>
                <w:sz w:val="18"/>
                <w:lang w:eastAsia="en-GB"/>
              </w:rPr>
            </w:pPr>
            <w:ins w:id="127" w:author="Huawei[Chi]" w:date="2024-04-16T17:25:00Z">
              <w:r>
                <w:rPr>
                  <w:rFonts w:ascii="Arial" w:hAnsi="Arial"/>
                  <w:sz w:val="18"/>
                  <w:lang w:eastAsia="en-GB"/>
                </w:rPr>
                <w:t>0..</w:t>
              </w:r>
            </w:ins>
            <w:ins w:id="128" w:author="Huawei" w:date="2024-04-06T22:22:00Z">
              <w:r w:rsidR="00824BB4" w:rsidRPr="00824BB4">
                <w:rPr>
                  <w:rFonts w:ascii="Arial" w:hAnsi="Arial"/>
                  <w:sz w:val="18"/>
                  <w:lang w:eastAsia="en-GB"/>
                </w:rPr>
                <w:t>1</w:t>
              </w:r>
            </w:ins>
          </w:p>
        </w:tc>
        <w:tc>
          <w:tcPr>
            <w:tcW w:w="3686" w:type="dxa"/>
            <w:vAlign w:val="center"/>
          </w:tcPr>
          <w:p w14:paraId="43A20ABD" w14:textId="5DC5DAD7" w:rsidR="00824BB4" w:rsidRPr="00824BB4" w:rsidRDefault="00824BB4" w:rsidP="00824BB4">
            <w:pPr>
              <w:keepNext/>
              <w:keepLines/>
              <w:overflowPunct w:val="0"/>
              <w:autoSpaceDE w:val="0"/>
              <w:autoSpaceDN w:val="0"/>
              <w:adjustRightInd w:val="0"/>
              <w:spacing w:after="0"/>
              <w:textAlignment w:val="baseline"/>
              <w:rPr>
                <w:ins w:id="129" w:author="Huawei" w:date="2024-04-06T22:20:00Z"/>
                <w:rFonts w:ascii="Arial" w:hAnsi="Arial"/>
                <w:sz w:val="18"/>
                <w:lang w:eastAsia="en-GB"/>
              </w:rPr>
            </w:pPr>
            <w:ins w:id="130" w:author="Huawei" w:date="2024-04-06T22:22:00Z">
              <w:r w:rsidRPr="00824BB4">
                <w:rPr>
                  <w:rFonts w:ascii="Arial" w:hAnsi="Arial"/>
                  <w:sz w:val="18"/>
                  <w:lang w:eastAsia="en-GB"/>
                </w:rPr>
                <w:t>Contains the</w:t>
              </w:r>
            </w:ins>
            <w:ins w:id="131" w:author="Huawei[Chi]" w:date="2024-04-16T16:50:00Z">
              <w:r w:rsidR="00EC1537">
                <w:rPr>
                  <w:rFonts w:ascii="Arial" w:hAnsi="Arial"/>
                  <w:sz w:val="18"/>
                  <w:lang w:eastAsia="en-GB"/>
                </w:rPr>
                <w:t xml:space="preserve"> </w:t>
              </w:r>
            </w:ins>
            <w:ins w:id="132" w:author="Huawei[Chi]" w:date="2024-04-16T16:51:00Z">
              <w:r w:rsidR="00EC1537">
                <w:rPr>
                  <w:rFonts w:ascii="Arial" w:hAnsi="Arial"/>
                  <w:sz w:val="18"/>
                  <w:lang w:eastAsia="en-GB"/>
                </w:rPr>
                <w:t>monitor</w:t>
              </w:r>
            </w:ins>
            <w:ins w:id="133" w:author="Huawei[Chi]" w:date="2024-04-16T16:53:00Z">
              <w:r w:rsidR="00531D22">
                <w:rPr>
                  <w:rFonts w:ascii="Arial" w:hAnsi="Arial"/>
                  <w:sz w:val="18"/>
                  <w:lang w:eastAsia="en-GB"/>
                </w:rPr>
                <w:t>ing</w:t>
              </w:r>
            </w:ins>
            <w:ins w:id="134" w:author="Huawei" w:date="2024-04-06T22:22:00Z">
              <w:r w:rsidRPr="00824BB4">
                <w:rPr>
                  <w:rFonts w:ascii="Arial" w:hAnsi="Arial"/>
                  <w:sz w:val="18"/>
                  <w:lang w:eastAsia="en-GB"/>
                </w:rPr>
                <w:t xml:space="preserve"> time</w:t>
              </w:r>
            </w:ins>
            <w:ins w:id="135" w:author="Huawei[Chi]" w:date="2024-04-16T16:53:00Z">
              <w:r w:rsidR="00531D22">
                <w:rPr>
                  <w:rFonts w:ascii="Arial" w:hAnsi="Arial"/>
                  <w:sz w:val="18"/>
                  <w:lang w:eastAsia="en-GB"/>
                </w:rPr>
                <w:t xml:space="preserve"> window</w:t>
              </w:r>
            </w:ins>
            <w:ins w:id="136" w:author="Huawei" w:date="2024-04-06T22:22:00Z">
              <w:r w:rsidRPr="00824BB4">
                <w:rPr>
                  <w:rFonts w:ascii="Arial" w:hAnsi="Arial"/>
                  <w:sz w:val="18"/>
                  <w:lang w:eastAsia="en-GB"/>
                </w:rPr>
                <w:t xml:space="preserve"> of the subscription.</w:t>
              </w:r>
            </w:ins>
          </w:p>
        </w:tc>
        <w:tc>
          <w:tcPr>
            <w:tcW w:w="1307" w:type="dxa"/>
            <w:vAlign w:val="center"/>
          </w:tcPr>
          <w:p w14:paraId="3A82C116" w14:textId="77777777" w:rsidR="00824BB4" w:rsidRPr="004C7856" w:rsidRDefault="00824BB4" w:rsidP="00824BB4">
            <w:pPr>
              <w:keepNext/>
              <w:keepLines/>
              <w:overflowPunct w:val="0"/>
              <w:autoSpaceDE w:val="0"/>
              <w:autoSpaceDN w:val="0"/>
              <w:adjustRightInd w:val="0"/>
              <w:spacing w:after="0"/>
              <w:textAlignment w:val="baseline"/>
              <w:rPr>
                <w:ins w:id="137" w:author="Huawei" w:date="2024-04-06T22:20:00Z"/>
                <w:rFonts w:ascii="Arial" w:hAnsi="Arial" w:cs="Arial"/>
                <w:sz w:val="18"/>
                <w:szCs w:val="18"/>
                <w:lang w:eastAsia="en-GB"/>
              </w:rPr>
            </w:pPr>
          </w:p>
        </w:tc>
      </w:tr>
      <w:tr w:rsidR="00AC49FD" w:rsidRPr="004C7856" w14:paraId="05B4CF77" w14:textId="77777777" w:rsidTr="00824BB4">
        <w:trPr>
          <w:jc w:val="center"/>
          <w:ins w:id="138" w:author="Huawei" w:date="2024-04-06T22:22:00Z"/>
        </w:trPr>
        <w:tc>
          <w:tcPr>
            <w:tcW w:w="1555" w:type="dxa"/>
            <w:vAlign w:val="center"/>
          </w:tcPr>
          <w:p w14:paraId="6E325DAC" w14:textId="6A23CC45" w:rsidR="00AC49FD" w:rsidRPr="00824BB4" w:rsidRDefault="00AC49FD" w:rsidP="00AC49FD">
            <w:pPr>
              <w:keepNext/>
              <w:keepLines/>
              <w:overflowPunct w:val="0"/>
              <w:autoSpaceDE w:val="0"/>
              <w:autoSpaceDN w:val="0"/>
              <w:adjustRightInd w:val="0"/>
              <w:spacing w:after="0"/>
              <w:textAlignment w:val="baseline"/>
              <w:rPr>
                <w:ins w:id="139" w:author="Huawei" w:date="2024-04-06T22:22:00Z"/>
                <w:rFonts w:ascii="Arial" w:hAnsi="Arial"/>
                <w:sz w:val="18"/>
                <w:lang w:eastAsia="en-GB"/>
              </w:rPr>
            </w:pPr>
            <w:proofErr w:type="spellStart"/>
            <w:ins w:id="140" w:author="Huawei" w:date="2024-04-06T22:24:00Z">
              <w:r w:rsidRPr="00AC49FD">
                <w:rPr>
                  <w:rFonts w:ascii="Arial" w:hAnsi="Arial"/>
                  <w:sz w:val="18"/>
                  <w:lang w:eastAsia="en-GB"/>
                </w:rPr>
                <w:t>alarmType</w:t>
              </w:r>
            </w:ins>
            <w:proofErr w:type="spellEnd"/>
          </w:p>
        </w:tc>
        <w:tc>
          <w:tcPr>
            <w:tcW w:w="1417" w:type="dxa"/>
            <w:vAlign w:val="center"/>
          </w:tcPr>
          <w:p w14:paraId="1D408B45" w14:textId="5E186D3E" w:rsidR="00AC49FD" w:rsidRPr="00824BB4" w:rsidRDefault="00AC49FD" w:rsidP="00AC49FD">
            <w:pPr>
              <w:keepNext/>
              <w:keepLines/>
              <w:overflowPunct w:val="0"/>
              <w:autoSpaceDE w:val="0"/>
              <w:autoSpaceDN w:val="0"/>
              <w:adjustRightInd w:val="0"/>
              <w:spacing w:after="0"/>
              <w:textAlignment w:val="baseline"/>
              <w:rPr>
                <w:ins w:id="141" w:author="Huawei" w:date="2024-04-06T22:22:00Z"/>
                <w:rFonts w:ascii="Arial" w:hAnsi="Arial"/>
                <w:sz w:val="18"/>
                <w:lang w:eastAsia="en-GB"/>
              </w:rPr>
            </w:pPr>
            <w:proofErr w:type="spellStart"/>
            <w:ins w:id="142" w:author="Huawei" w:date="2024-04-06T22:24:00Z">
              <w:r w:rsidRPr="00AC49FD">
                <w:rPr>
                  <w:rFonts w:ascii="Arial" w:hAnsi="Arial"/>
                  <w:sz w:val="18"/>
                  <w:lang w:eastAsia="en-GB"/>
                </w:rPr>
                <w:t>AlarmType</w:t>
              </w:r>
            </w:ins>
            <w:proofErr w:type="spellEnd"/>
          </w:p>
        </w:tc>
        <w:tc>
          <w:tcPr>
            <w:tcW w:w="425" w:type="dxa"/>
            <w:vAlign w:val="center"/>
          </w:tcPr>
          <w:p w14:paraId="502B8C3D" w14:textId="0850B3DF" w:rsidR="00AC49FD" w:rsidRPr="00824BB4" w:rsidRDefault="00AC49FD" w:rsidP="00AC49FD">
            <w:pPr>
              <w:keepNext/>
              <w:keepLines/>
              <w:overflowPunct w:val="0"/>
              <w:autoSpaceDE w:val="0"/>
              <w:autoSpaceDN w:val="0"/>
              <w:adjustRightInd w:val="0"/>
              <w:spacing w:after="0"/>
              <w:jc w:val="center"/>
              <w:textAlignment w:val="baseline"/>
              <w:rPr>
                <w:ins w:id="143" w:author="Huawei" w:date="2024-04-06T22:22:00Z"/>
                <w:rFonts w:ascii="Arial" w:hAnsi="Arial"/>
                <w:sz w:val="18"/>
                <w:lang w:eastAsia="en-GB"/>
              </w:rPr>
            </w:pPr>
            <w:ins w:id="144" w:author="Huawei" w:date="2024-04-06T22:24:00Z">
              <w:r>
                <w:rPr>
                  <w:rFonts w:ascii="Arial" w:hAnsi="Arial"/>
                  <w:sz w:val="18"/>
                  <w:lang w:eastAsia="en-GB"/>
                </w:rPr>
                <w:t>O</w:t>
              </w:r>
            </w:ins>
          </w:p>
        </w:tc>
        <w:tc>
          <w:tcPr>
            <w:tcW w:w="1134" w:type="dxa"/>
            <w:vAlign w:val="center"/>
          </w:tcPr>
          <w:p w14:paraId="31AFE683" w14:textId="779BF5B1" w:rsidR="00AC49FD" w:rsidRPr="00824BB4" w:rsidRDefault="00FF1FE7" w:rsidP="00AC49FD">
            <w:pPr>
              <w:keepNext/>
              <w:keepLines/>
              <w:overflowPunct w:val="0"/>
              <w:autoSpaceDE w:val="0"/>
              <w:autoSpaceDN w:val="0"/>
              <w:adjustRightInd w:val="0"/>
              <w:spacing w:after="0"/>
              <w:jc w:val="center"/>
              <w:textAlignment w:val="baseline"/>
              <w:rPr>
                <w:ins w:id="145" w:author="Huawei" w:date="2024-04-06T22:22:00Z"/>
                <w:rFonts w:ascii="Arial" w:hAnsi="Arial"/>
                <w:sz w:val="18"/>
                <w:lang w:eastAsia="en-GB"/>
              </w:rPr>
            </w:pPr>
            <w:ins w:id="146" w:author="Huawei[Chi]" w:date="2024-04-16T17:25:00Z">
              <w:r>
                <w:rPr>
                  <w:rFonts w:ascii="Arial" w:hAnsi="Arial"/>
                  <w:sz w:val="18"/>
                  <w:lang w:eastAsia="en-GB"/>
                </w:rPr>
                <w:t>0..</w:t>
              </w:r>
            </w:ins>
            <w:ins w:id="147" w:author="Huawei" w:date="2024-04-06T22:24:00Z">
              <w:r w:rsidR="00AC49FD" w:rsidRPr="00AC49FD">
                <w:rPr>
                  <w:rFonts w:ascii="Arial" w:hAnsi="Arial"/>
                  <w:sz w:val="18"/>
                  <w:lang w:eastAsia="en-GB"/>
                </w:rPr>
                <w:t>1</w:t>
              </w:r>
            </w:ins>
          </w:p>
        </w:tc>
        <w:tc>
          <w:tcPr>
            <w:tcW w:w="3686" w:type="dxa"/>
            <w:vAlign w:val="center"/>
          </w:tcPr>
          <w:p w14:paraId="442B0E13" w14:textId="0A694A18" w:rsidR="00AC49FD" w:rsidRPr="00824BB4" w:rsidRDefault="00AC49FD" w:rsidP="00AC49FD">
            <w:pPr>
              <w:keepNext/>
              <w:keepLines/>
              <w:overflowPunct w:val="0"/>
              <w:autoSpaceDE w:val="0"/>
              <w:autoSpaceDN w:val="0"/>
              <w:adjustRightInd w:val="0"/>
              <w:spacing w:after="0"/>
              <w:textAlignment w:val="baseline"/>
              <w:rPr>
                <w:ins w:id="148" w:author="Huawei" w:date="2024-04-06T22:22:00Z"/>
                <w:rFonts w:ascii="Arial" w:hAnsi="Arial"/>
                <w:sz w:val="18"/>
                <w:lang w:eastAsia="en-GB"/>
              </w:rPr>
            </w:pPr>
            <w:ins w:id="149" w:author="Huawei" w:date="2024-04-06T22:24:00Z">
              <w:r w:rsidRPr="00AC49FD">
                <w:rPr>
                  <w:rFonts w:ascii="Arial" w:hAnsi="Arial"/>
                  <w:sz w:val="18"/>
                  <w:lang w:eastAsia="en-GB"/>
                </w:rPr>
                <w:t>Contains the correlated alarm type</w:t>
              </w:r>
              <w:r>
                <w:rPr>
                  <w:rFonts w:ascii="Arial" w:hAnsi="Arial"/>
                  <w:sz w:val="18"/>
                  <w:lang w:eastAsia="en-GB"/>
                </w:rPr>
                <w:t xml:space="preserve"> to</w:t>
              </w:r>
            </w:ins>
            <w:ins w:id="150" w:author="Huawei" w:date="2024-04-06T22:25:00Z">
              <w:r>
                <w:rPr>
                  <w:rFonts w:ascii="Arial" w:hAnsi="Arial"/>
                  <w:sz w:val="18"/>
                  <w:lang w:eastAsia="en-GB"/>
                </w:rPr>
                <w:t xml:space="preserve"> w</w:t>
              </w:r>
              <w:r w:rsidR="00E4530C">
                <w:rPr>
                  <w:rFonts w:ascii="Arial" w:hAnsi="Arial"/>
                  <w:sz w:val="18"/>
                  <w:lang w:eastAsia="en-GB"/>
                </w:rPr>
                <w:t>h</w:t>
              </w:r>
              <w:r>
                <w:rPr>
                  <w:rFonts w:ascii="Arial" w:hAnsi="Arial"/>
                  <w:sz w:val="18"/>
                  <w:lang w:eastAsia="en-GB"/>
                </w:rPr>
                <w:t>ich the subscription is related</w:t>
              </w:r>
            </w:ins>
            <w:ins w:id="151" w:author="Huawei" w:date="2024-04-06T22:24:00Z">
              <w:r w:rsidRPr="00AC49FD">
                <w:rPr>
                  <w:rFonts w:ascii="Arial" w:hAnsi="Arial"/>
                  <w:sz w:val="18"/>
                  <w:lang w:eastAsia="en-GB"/>
                </w:rPr>
                <w:t>.</w:t>
              </w:r>
            </w:ins>
          </w:p>
        </w:tc>
        <w:tc>
          <w:tcPr>
            <w:tcW w:w="1307" w:type="dxa"/>
            <w:vAlign w:val="center"/>
          </w:tcPr>
          <w:p w14:paraId="42C7CA9D" w14:textId="77777777" w:rsidR="00AC49FD" w:rsidRPr="004C7856" w:rsidRDefault="00AC49FD" w:rsidP="00AC49FD">
            <w:pPr>
              <w:keepNext/>
              <w:keepLines/>
              <w:overflowPunct w:val="0"/>
              <w:autoSpaceDE w:val="0"/>
              <w:autoSpaceDN w:val="0"/>
              <w:adjustRightInd w:val="0"/>
              <w:spacing w:after="0"/>
              <w:textAlignment w:val="baseline"/>
              <w:rPr>
                <w:ins w:id="152" w:author="Huawei" w:date="2024-04-06T22:22:00Z"/>
                <w:rFonts w:ascii="Arial" w:hAnsi="Arial" w:cs="Arial"/>
                <w:sz w:val="18"/>
                <w:szCs w:val="18"/>
                <w:lang w:eastAsia="en-GB"/>
              </w:rPr>
            </w:pPr>
          </w:p>
        </w:tc>
      </w:tr>
    </w:tbl>
    <w:p w14:paraId="769D5FFE" w14:textId="77777777" w:rsidR="001C1863" w:rsidRDefault="001C1863" w:rsidP="001C1863">
      <w:pPr>
        <w:rPr>
          <w:noProof/>
        </w:rPr>
      </w:pPr>
      <w:bookmarkStart w:id="153" w:name="_Toc161903221"/>
    </w:p>
    <w:p w14:paraId="0E788611"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82300" w14:textId="77777777" w:rsidR="009E128D" w:rsidRPr="00D3062E" w:rsidRDefault="009E128D" w:rsidP="009E128D">
      <w:pPr>
        <w:pStyle w:val="Heading1"/>
      </w:pPr>
      <w:bookmarkStart w:id="154" w:name="_Toc160650509"/>
      <w:bookmarkStart w:id="155" w:name="_Toc161903219"/>
      <w:r w:rsidRPr="00D3062E">
        <w:t>A.13</w:t>
      </w:r>
      <w:r w:rsidRPr="00D3062E">
        <w:tab/>
      </w:r>
      <w:proofErr w:type="spellStart"/>
      <w:r w:rsidRPr="00D3062E">
        <w:t>NSCE_InterPLMNContinuity</w:t>
      </w:r>
      <w:proofErr w:type="spellEnd"/>
      <w:r w:rsidRPr="00D3062E">
        <w:t xml:space="preserve"> API</w:t>
      </w:r>
      <w:bookmarkEnd w:id="154"/>
      <w:bookmarkEnd w:id="155"/>
    </w:p>
    <w:p w14:paraId="0FC3817B" w14:textId="77777777" w:rsidR="009E128D" w:rsidRPr="00D3062E" w:rsidRDefault="009E128D" w:rsidP="009E128D">
      <w:pPr>
        <w:pStyle w:val="PL"/>
      </w:pPr>
      <w:r w:rsidRPr="00D3062E">
        <w:t>openapi: 3.0.0</w:t>
      </w:r>
    </w:p>
    <w:p w14:paraId="5A4B144A" w14:textId="77777777" w:rsidR="009E128D" w:rsidRPr="00D3062E" w:rsidRDefault="009E128D" w:rsidP="009E128D">
      <w:pPr>
        <w:pStyle w:val="PL"/>
      </w:pPr>
    </w:p>
    <w:p w14:paraId="0D56351A" w14:textId="77777777" w:rsidR="009E128D" w:rsidRPr="00D3062E" w:rsidRDefault="009E128D" w:rsidP="009E128D">
      <w:pPr>
        <w:pStyle w:val="PL"/>
      </w:pPr>
      <w:r w:rsidRPr="00D3062E">
        <w:t>info:</w:t>
      </w:r>
    </w:p>
    <w:p w14:paraId="3F3FCE3C" w14:textId="77777777" w:rsidR="009E128D" w:rsidRPr="00D3062E" w:rsidRDefault="009E128D" w:rsidP="009E128D">
      <w:pPr>
        <w:pStyle w:val="PL"/>
      </w:pPr>
      <w:r w:rsidRPr="00D3062E">
        <w:lastRenderedPageBreak/>
        <w:t xml:space="preserve">  title: NSCE Server </w:t>
      </w:r>
      <w:r w:rsidRPr="00D3062E">
        <w:rPr>
          <w:lang w:eastAsia="fr-FR"/>
        </w:rPr>
        <w:t>Inter-PLMN Service Continuity Service</w:t>
      </w:r>
    </w:p>
    <w:p w14:paraId="0DD79896" w14:textId="77777777" w:rsidR="009E128D" w:rsidRPr="00D3062E" w:rsidRDefault="009E128D" w:rsidP="009E128D">
      <w:pPr>
        <w:pStyle w:val="PL"/>
      </w:pPr>
      <w:r w:rsidRPr="00D3062E">
        <w:t xml:space="preserve">  version: 1.0.0-alpha.</w:t>
      </w:r>
      <w:r>
        <w:t>3</w:t>
      </w:r>
    </w:p>
    <w:p w14:paraId="23055C3B" w14:textId="77777777" w:rsidR="009E128D" w:rsidRPr="00D3062E" w:rsidRDefault="009E128D" w:rsidP="009E128D">
      <w:pPr>
        <w:pStyle w:val="PL"/>
      </w:pPr>
      <w:r w:rsidRPr="00D3062E">
        <w:t xml:space="preserve">  description: |</w:t>
      </w:r>
    </w:p>
    <w:p w14:paraId="1FAFFD95" w14:textId="77777777" w:rsidR="009E128D" w:rsidRPr="00D3062E" w:rsidRDefault="009E128D" w:rsidP="009E128D">
      <w:pPr>
        <w:pStyle w:val="PL"/>
      </w:pPr>
      <w:r w:rsidRPr="00D3062E">
        <w:t xml:space="preserve">    NSCE Server </w:t>
      </w:r>
      <w:r w:rsidRPr="00D3062E">
        <w:rPr>
          <w:lang w:eastAsia="fr-FR"/>
        </w:rPr>
        <w:t>Inter-PLMN Service Continuity Service</w:t>
      </w:r>
      <w:r w:rsidRPr="00D3062E">
        <w:t xml:space="preserve">.  </w:t>
      </w:r>
    </w:p>
    <w:p w14:paraId="3D9FEECF" w14:textId="77777777" w:rsidR="009E128D" w:rsidRPr="00D3062E" w:rsidRDefault="009E128D" w:rsidP="009E128D">
      <w:pPr>
        <w:pStyle w:val="PL"/>
      </w:pPr>
      <w:r w:rsidRPr="00D3062E">
        <w:t xml:space="preserve">    © 2024, 3GPP Organizational Partners (ARIB, ATIS, CCSA, ETSI, TSDSI, TTA, TTC).  </w:t>
      </w:r>
    </w:p>
    <w:p w14:paraId="3B993F16" w14:textId="77777777" w:rsidR="009E128D" w:rsidRPr="00D3062E" w:rsidRDefault="009E128D" w:rsidP="009E128D">
      <w:pPr>
        <w:pStyle w:val="PL"/>
      </w:pPr>
      <w:r w:rsidRPr="00D3062E">
        <w:t xml:space="preserve">    All rights reserved.</w:t>
      </w:r>
    </w:p>
    <w:p w14:paraId="0115F834" w14:textId="77777777" w:rsidR="009E128D" w:rsidRPr="00D3062E" w:rsidRDefault="009E128D" w:rsidP="009E128D">
      <w:pPr>
        <w:pStyle w:val="PL"/>
      </w:pPr>
    </w:p>
    <w:p w14:paraId="42DF81C3" w14:textId="77777777" w:rsidR="009E128D" w:rsidRPr="00D3062E" w:rsidRDefault="009E128D" w:rsidP="009E128D">
      <w:pPr>
        <w:pStyle w:val="PL"/>
      </w:pPr>
      <w:r w:rsidRPr="00D3062E">
        <w:t>externalDocs:</w:t>
      </w:r>
    </w:p>
    <w:p w14:paraId="1381E964" w14:textId="77777777" w:rsidR="009E128D" w:rsidRPr="00D3062E" w:rsidRDefault="009E128D" w:rsidP="009E128D">
      <w:pPr>
        <w:pStyle w:val="PL"/>
        <w:rPr>
          <w:lang w:eastAsia="zh-CN"/>
        </w:rPr>
      </w:pPr>
      <w:r w:rsidRPr="00D3062E">
        <w:t xml:space="preserve">  description: </w:t>
      </w:r>
      <w:r w:rsidRPr="00D3062E">
        <w:rPr>
          <w:lang w:eastAsia="zh-CN"/>
        </w:rPr>
        <w:t>&gt;</w:t>
      </w:r>
    </w:p>
    <w:p w14:paraId="79E34E35" w14:textId="77777777" w:rsidR="009E128D" w:rsidRPr="00D3062E" w:rsidRDefault="009E128D" w:rsidP="009E128D">
      <w:pPr>
        <w:pStyle w:val="PL"/>
      </w:pPr>
      <w:r w:rsidRPr="00D3062E">
        <w:t xml:space="preserve">    3GPP TS 29.435 V</w:t>
      </w:r>
      <w:r>
        <w:t>18</w:t>
      </w:r>
      <w:r w:rsidRPr="00D3062E">
        <w:t>.</w:t>
      </w:r>
      <w:r>
        <w:t>0</w:t>
      </w:r>
      <w:r w:rsidRPr="00D3062E">
        <w:t>.0; Service Enabler Architecture Layer for Verticals (SEAL);</w:t>
      </w:r>
    </w:p>
    <w:p w14:paraId="203C3FE4" w14:textId="77777777" w:rsidR="009E128D" w:rsidRPr="00D3062E" w:rsidRDefault="009E128D" w:rsidP="009E128D">
      <w:pPr>
        <w:pStyle w:val="PL"/>
      </w:pPr>
      <w:r w:rsidRPr="00D3062E">
        <w:t xml:space="preserve">    Network Slice Capability Exposure (NSCE) Server Service(s); Stage 3.</w:t>
      </w:r>
    </w:p>
    <w:p w14:paraId="426BD263" w14:textId="77777777" w:rsidR="009E128D" w:rsidRPr="00D3062E" w:rsidRDefault="009E128D" w:rsidP="009E128D">
      <w:pPr>
        <w:pStyle w:val="PL"/>
      </w:pPr>
      <w:r w:rsidRPr="00D3062E">
        <w:t xml:space="preserve">  url: https://www.3gpp.org/ftp/Specs/archive/29_series/29.435/</w:t>
      </w:r>
    </w:p>
    <w:p w14:paraId="3D730186" w14:textId="77777777" w:rsidR="009E128D" w:rsidRPr="00D3062E" w:rsidRDefault="009E128D" w:rsidP="009E128D">
      <w:pPr>
        <w:pStyle w:val="PL"/>
      </w:pPr>
    </w:p>
    <w:p w14:paraId="000E3831" w14:textId="77777777" w:rsidR="009E128D" w:rsidRPr="00D3062E" w:rsidRDefault="009E128D" w:rsidP="009E128D">
      <w:pPr>
        <w:pStyle w:val="PL"/>
      </w:pPr>
      <w:r w:rsidRPr="00D3062E">
        <w:t>servers:</w:t>
      </w:r>
    </w:p>
    <w:p w14:paraId="3C8E605B" w14:textId="77777777" w:rsidR="009E128D" w:rsidRPr="00D3062E" w:rsidRDefault="009E128D" w:rsidP="009E128D">
      <w:pPr>
        <w:pStyle w:val="PL"/>
      </w:pPr>
      <w:r w:rsidRPr="00D3062E">
        <w:t xml:space="preserve">  - url: '{apiRoot}/nsce-ipc/v1'</w:t>
      </w:r>
    </w:p>
    <w:p w14:paraId="3D135183" w14:textId="77777777" w:rsidR="009E128D" w:rsidRPr="00D3062E" w:rsidRDefault="009E128D" w:rsidP="009E128D">
      <w:pPr>
        <w:pStyle w:val="PL"/>
      </w:pPr>
      <w:r w:rsidRPr="00D3062E">
        <w:t xml:space="preserve">    variables:</w:t>
      </w:r>
    </w:p>
    <w:p w14:paraId="292AD686" w14:textId="77777777" w:rsidR="009E128D" w:rsidRPr="00D3062E" w:rsidRDefault="009E128D" w:rsidP="009E128D">
      <w:pPr>
        <w:pStyle w:val="PL"/>
      </w:pPr>
      <w:r w:rsidRPr="00D3062E">
        <w:t xml:space="preserve">      apiRoot:</w:t>
      </w:r>
    </w:p>
    <w:p w14:paraId="6B74948A" w14:textId="77777777" w:rsidR="009E128D" w:rsidRPr="00D3062E" w:rsidRDefault="009E128D" w:rsidP="009E128D">
      <w:pPr>
        <w:pStyle w:val="PL"/>
      </w:pPr>
      <w:r w:rsidRPr="00D3062E">
        <w:t xml:space="preserve">        default: https://example.com</w:t>
      </w:r>
    </w:p>
    <w:p w14:paraId="7273655F" w14:textId="77777777" w:rsidR="009E128D" w:rsidRPr="00D3062E" w:rsidRDefault="009E128D" w:rsidP="009E128D">
      <w:pPr>
        <w:pStyle w:val="PL"/>
      </w:pPr>
      <w:r w:rsidRPr="00D3062E">
        <w:t xml:space="preserve">        description: apiRoot as defined in clause 6.5 of 3GPP TS 29.549</w:t>
      </w:r>
    </w:p>
    <w:p w14:paraId="5004D570" w14:textId="77777777" w:rsidR="009E128D" w:rsidRPr="00D3062E" w:rsidRDefault="009E128D" w:rsidP="009E128D">
      <w:pPr>
        <w:pStyle w:val="PL"/>
      </w:pPr>
    </w:p>
    <w:p w14:paraId="647D0120" w14:textId="77777777" w:rsidR="009E128D" w:rsidRPr="00D3062E" w:rsidRDefault="009E128D" w:rsidP="009E128D">
      <w:pPr>
        <w:pStyle w:val="PL"/>
      </w:pPr>
      <w:r w:rsidRPr="00D3062E">
        <w:t>security:</w:t>
      </w:r>
    </w:p>
    <w:p w14:paraId="2AA127DB" w14:textId="77777777" w:rsidR="009E128D" w:rsidRPr="00D3062E" w:rsidRDefault="009E128D" w:rsidP="009E128D">
      <w:pPr>
        <w:pStyle w:val="PL"/>
      </w:pPr>
      <w:r w:rsidRPr="00D3062E">
        <w:t xml:space="preserve">  - {}</w:t>
      </w:r>
    </w:p>
    <w:p w14:paraId="0382C05F" w14:textId="77777777" w:rsidR="009E128D" w:rsidRPr="00D3062E" w:rsidRDefault="009E128D" w:rsidP="009E128D">
      <w:pPr>
        <w:pStyle w:val="PL"/>
      </w:pPr>
      <w:r w:rsidRPr="00D3062E">
        <w:t xml:space="preserve">  - oAuth2ClientCredentials: []</w:t>
      </w:r>
    </w:p>
    <w:p w14:paraId="4A1ABEBF" w14:textId="77777777" w:rsidR="009E128D" w:rsidRPr="00D3062E" w:rsidRDefault="009E128D" w:rsidP="009E128D">
      <w:pPr>
        <w:pStyle w:val="PL"/>
      </w:pPr>
    </w:p>
    <w:p w14:paraId="7F14951A" w14:textId="77777777" w:rsidR="009E128D" w:rsidRPr="00D3062E" w:rsidRDefault="009E128D" w:rsidP="009E128D">
      <w:pPr>
        <w:pStyle w:val="PL"/>
      </w:pPr>
      <w:r w:rsidRPr="00D3062E">
        <w:t>paths:</w:t>
      </w:r>
    </w:p>
    <w:p w14:paraId="53A8FFFA" w14:textId="77777777" w:rsidR="009E128D" w:rsidRPr="00D3062E" w:rsidRDefault="009E128D" w:rsidP="009E128D">
      <w:pPr>
        <w:pStyle w:val="PL"/>
      </w:pPr>
      <w:r w:rsidRPr="00D3062E">
        <w:t xml:space="preserve">  /request:</w:t>
      </w:r>
    </w:p>
    <w:p w14:paraId="15710BA4" w14:textId="77777777" w:rsidR="009E128D" w:rsidRPr="00D3062E" w:rsidRDefault="009E128D" w:rsidP="009E128D">
      <w:pPr>
        <w:pStyle w:val="PL"/>
      </w:pPr>
      <w:r w:rsidRPr="00D3062E">
        <w:t xml:space="preserve">    post:</w:t>
      </w:r>
    </w:p>
    <w:p w14:paraId="2CD842AF" w14:textId="77777777" w:rsidR="009E128D" w:rsidRPr="00D3062E" w:rsidRDefault="009E128D" w:rsidP="009E128D">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F82FE93" w14:textId="77777777" w:rsidR="009E128D" w:rsidRPr="00D3062E" w:rsidRDefault="009E128D" w:rsidP="009E128D">
      <w:pPr>
        <w:pStyle w:val="PL"/>
        <w:rPr>
          <w:rFonts w:cs="Courier New"/>
          <w:szCs w:val="16"/>
        </w:rPr>
      </w:pPr>
      <w:r w:rsidRPr="00D3062E">
        <w:rPr>
          <w:rFonts w:cs="Courier New"/>
          <w:szCs w:val="16"/>
        </w:rPr>
        <w:t xml:space="preserve">      operationId: </w:t>
      </w:r>
      <w:r w:rsidRPr="00D3062E">
        <w:t>InterPlmnServContReq</w:t>
      </w:r>
    </w:p>
    <w:p w14:paraId="5F6D46C9" w14:textId="77777777" w:rsidR="009E128D" w:rsidRPr="00D3062E" w:rsidRDefault="009E128D" w:rsidP="009E128D">
      <w:pPr>
        <w:pStyle w:val="PL"/>
        <w:rPr>
          <w:rFonts w:cs="Courier New"/>
          <w:szCs w:val="16"/>
        </w:rPr>
      </w:pPr>
      <w:r w:rsidRPr="00D3062E">
        <w:rPr>
          <w:rFonts w:cs="Courier New"/>
          <w:szCs w:val="16"/>
        </w:rPr>
        <w:t xml:space="preserve">      tags:</w:t>
      </w:r>
    </w:p>
    <w:p w14:paraId="7E4170BF" w14:textId="77777777" w:rsidR="009E128D" w:rsidRPr="00D3062E" w:rsidRDefault="009E128D" w:rsidP="009E128D">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2F8F4686" w14:textId="77777777" w:rsidR="009E128D" w:rsidRPr="00D3062E" w:rsidRDefault="009E128D" w:rsidP="009E128D">
      <w:pPr>
        <w:pStyle w:val="PL"/>
      </w:pPr>
      <w:r w:rsidRPr="00D3062E">
        <w:t xml:space="preserve">      requestBody:</w:t>
      </w:r>
    </w:p>
    <w:p w14:paraId="26915554" w14:textId="77777777" w:rsidR="009E128D" w:rsidRPr="00D3062E" w:rsidRDefault="009E128D" w:rsidP="009E128D">
      <w:pPr>
        <w:pStyle w:val="PL"/>
      </w:pPr>
      <w:r w:rsidRPr="00D3062E">
        <w:t xml:space="preserve">        required: true</w:t>
      </w:r>
    </w:p>
    <w:p w14:paraId="30833868" w14:textId="77777777" w:rsidR="009E128D" w:rsidRPr="00D3062E" w:rsidRDefault="009E128D" w:rsidP="009E128D">
      <w:pPr>
        <w:pStyle w:val="PL"/>
      </w:pPr>
      <w:r w:rsidRPr="00D3062E">
        <w:t xml:space="preserve">        content:</w:t>
      </w:r>
    </w:p>
    <w:p w14:paraId="3517ACCC" w14:textId="77777777" w:rsidR="009E128D" w:rsidRPr="00D3062E" w:rsidRDefault="009E128D" w:rsidP="009E128D">
      <w:pPr>
        <w:pStyle w:val="PL"/>
      </w:pPr>
      <w:r w:rsidRPr="00D3062E">
        <w:t xml:space="preserve">          application/json:</w:t>
      </w:r>
    </w:p>
    <w:p w14:paraId="684CDEBB" w14:textId="77777777" w:rsidR="009E128D" w:rsidRPr="00D3062E" w:rsidRDefault="009E128D" w:rsidP="009E128D">
      <w:pPr>
        <w:pStyle w:val="PL"/>
      </w:pPr>
      <w:r w:rsidRPr="00D3062E">
        <w:t xml:space="preserve">            schema:</w:t>
      </w:r>
    </w:p>
    <w:p w14:paraId="680996DB" w14:textId="77777777" w:rsidR="009E128D" w:rsidRPr="00D3062E" w:rsidRDefault="009E128D" w:rsidP="009E128D">
      <w:pPr>
        <w:pStyle w:val="PL"/>
      </w:pPr>
      <w:r w:rsidRPr="00D3062E">
        <w:t xml:space="preserve">              $ref: '#/components/schemas/InterPlmnServContReq'</w:t>
      </w:r>
    </w:p>
    <w:p w14:paraId="52ED311D" w14:textId="77777777" w:rsidR="009E128D" w:rsidRPr="00D3062E" w:rsidRDefault="009E128D" w:rsidP="009E128D">
      <w:pPr>
        <w:pStyle w:val="PL"/>
      </w:pPr>
      <w:r w:rsidRPr="00D3062E">
        <w:t xml:space="preserve">      responses:</w:t>
      </w:r>
    </w:p>
    <w:p w14:paraId="70821267" w14:textId="77777777" w:rsidR="009E128D" w:rsidRPr="00D3062E" w:rsidRDefault="009E128D" w:rsidP="009E128D">
      <w:pPr>
        <w:pStyle w:val="PL"/>
      </w:pPr>
      <w:r w:rsidRPr="00D3062E">
        <w:t xml:space="preserve">        '204':</w:t>
      </w:r>
    </w:p>
    <w:p w14:paraId="4908F6B3" w14:textId="77777777" w:rsidR="009E128D" w:rsidRPr="00D3062E" w:rsidRDefault="009E128D" w:rsidP="009E128D">
      <w:pPr>
        <w:pStyle w:val="PL"/>
        <w:rPr>
          <w:lang w:eastAsia="zh-CN"/>
        </w:rPr>
      </w:pPr>
      <w:r w:rsidRPr="00D3062E">
        <w:t xml:space="preserve">          description: </w:t>
      </w:r>
      <w:r w:rsidRPr="00D3062E">
        <w:rPr>
          <w:lang w:eastAsia="zh-CN"/>
        </w:rPr>
        <w:t>&gt;</w:t>
      </w:r>
    </w:p>
    <w:p w14:paraId="77ECFF79" w14:textId="77777777" w:rsidR="009E128D" w:rsidRPr="00D3062E" w:rsidRDefault="009E128D" w:rsidP="009E128D">
      <w:pPr>
        <w:pStyle w:val="PL"/>
      </w:pPr>
      <w:r w:rsidRPr="00D3062E">
        <w:rPr>
          <w:lang w:eastAsia="es-ES"/>
        </w:rPr>
        <w:t xml:space="preserve">            </w:t>
      </w:r>
      <w:r w:rsidRPr="00D3062E">
        <w:t>No Content. The inter-PLMN application service continuity request is successfully</w:t>
      </w:r>
    </w:p>
    <w:p w14:paraId="5A11CBFA" w14:textId="77777777" w:rsidR="009E128D" w:rsidRPr="00D3062E" w:rsidRDefault="009E128D" w:rsidP="009E128D">
      <w:pPr>
        <w:pStyle w:val="PL"/>
      </w:pPr>
      <w:r w:rsidRPr="00D3062E">
        <w:t xml:space="preserve">            received and processed.</w:t>
      </w:r>
    </w:p>
    <w:p w14:paraId="77CB1BF2" w14:textId="77777777" w:rsidR="009E128D" w:rsidRPr="00D3062E" w:rsidRDefault="009E128D" w:rsidP="009E128D">
      <w:pPr>
        <w:pStyle w:val="PL"/>
      </w:pPr>
      <w:r w:rsidRPr="00D3062E">
        <w:t xml:space="preserve">        '307':</w:t>
      </w:r>
    </w:p>
    <w:p w14:paraId="45FC02DB" w14:textId="77777777" w:rsidR="009E128D" w:rsidRPr="00D3062E" w:rsidRDefault="009E128D" w:rsidP="009E128D">
      <w:pPr>
        <w:pStyle w:val="PL"/>
      </w:pPr>
      <w:r w:rsidRPr="00D3062E">
        <w:t xml:space="preserve">          $ref: 'TS29122_CommonData.yaml#/components/responses/307'</w:t>
      </w:r>
    </w:p>
    <w:p w14:paraId="700673C8" w14:textId="77777777" w:rsidR="009E128D" w:rsidRPr="00D3062E" w:rsidRDefault="009E128D" w:rsidP="009E128D">
      <w:pPr>
        <w:pStyle w:val="PL"/>
      </w:pPr>
      <w:r w:rsidRPr="00D3062E">
        <w:t xml:space="preserve">        '308':</w:t>
      </w:r>
    </w:p>
    <w:p w14:paraId="4294B2E5" w14:textId="77777777" w:rsidR="009E128D" w:rsidRPr="00D3062E" w:rsidRDefault="009E128D" w:rsidP="009E128D">
      <w:pPr>
        <w:pStyle w:val="PL"/>
      </w:pPr>
      <w:r w:rsidRPr="00D3062E">
        <w:t xml:space="preserve">          $ref: 'TS29122_CommonData.yaml#/components/responses/308'</w:t>
      </w:r>
    </w:p>
    <w:p w14:paraId="5D9FE31E" w14:textId="77777777" w:rsidR="009E128D" w:rsidRPr="00D3062E" w:rsidRDefault="009E128D" w:rsidP="009E128D">
      <w:pPr>
        <w:pStyle w:val="PL"/>
      </w:pPr>
      <w:r w:rsidRPr="00D3062E">
        <w:t xml:space="preserve">        '400':</w:t>
      </w:r>
    </w:p>
    <w:p w14:paraId="59D8CD43" w14:textId="77777777" w:rsidR="009E128D" w:rsidRPr="00D3062E" w:rsidRDefault="009E128D" w:rsidP="009E128D">
      <w:pPr>
        <w:pStyle w:val="PL"/>
      </w:pPr>
      <w:r w:rsidRPr="00D3062E">
        <w:t xml:space="preserve">          $ref: 'TS29122_CommonData.yaml#/components/responses/400'</w:t>
      </w:r>
    </w:p>
    <w:p w14:paraId="6D477B99" w14:textId="77777777" w:rsidR="009E128D" w:rsidRPr="00D3062E" w:rsidRDefault="009E128D" w:rsidP="009E128D">
      <w:pPr>
        <w:pStyle w:val="PL"/>
      </w:pPr>
      <w:r w:rsidRPr="00D3062E">
        <w:t xml:space="preserve">        '401':</w:t>
      </w:r>
    </w:p>
    <w:p w14:paraId="6A5D8AE0" w14:textId="77777777" w:rsidR="009E128D" w:rsidRPr="00D3062E" w:rsidRDefault="009E128D" w:rsidP="009E128D">
      <w:pPr>
        <w:pStyle w:val="PL"/>
      </w:pPr>
      <w:r w:rsidRPr="00D3062E">
        <w:t xml:space="preserve">          $ref: 'TS29122_CommonData.yaml#/components/responses/401'</w:t>
      </w:r>
    </w:p>
    <w:p w14:paraId="21A59B9A" w14:textId="77777777" w:rsidR="009E128D" w:rsidRPr="00D3062E" w:rsidRDefault="009E128D" w:rsidP="009E128D">
      <w:pPr>
        <w:pStyle w:val="PL"/>
      </w:pPr>
      <w:r w:rsidRPr="00D3062E">
        <w:t xml:space="preserve">        '403':</w:t>
      </w:r>
    </w:p>
    <w:p w14:paraId="694F2FD2" w14:textId="77777777" w:rsidR="009E128D" w:rsidRPr="00D3062E" w:rsidRDefault="009E128D" w:rsidP="009E128D">
      <w:pPr>
        <w:pStyle w:val="PL"/>
      </w:pPr>
      <w:r w:rsidRPr="00D3062E">
        <w:t xml:space="preserve">          $ref: 'TS29122_CommonData.yaml#/components/responses/403'</w:t>
      </w:r>
    </w:p>
    <w:p w14:paraId="1DEA7311" w14:textId="77777777" w:rsidR="009E128D" w:rsidRPr="00D3062E" w:rsidRDefault="009E128D" w:rsidP="009E128D">
      <w:pPr>
        <w:pStyle w:val="PL"/>
      </w:pPr>
      <w:r w:rsidRPr="00D3062E">
        <w:t xml:space="preserve">        '404':</w:t>
      </w:r>
    </w:p>
    <w:p w14:paraId="464D1C9B" w14:textId="77777777" w:rsidR="009E128D" w:rsidRPr="00D3062E" w:rsidRDefault="009E128D" w:rsidP="009E128D">
      <w:pPr>
        <w:pStyle w:val="PL"/>
      </w:pPr>
      <w:r w:rsidRPr="00D3062E">
        <w:t xml:space="preserve">          $ref: 'TS29122_CommonData.yaml#/components/responses/404'</w:t>
      </w:r>
    </w:p>
    <w:p w14:paraId="174F4073" w14:textId="77777777" w:rsidR="009E128D" w:rsidRPr="00D3062E" w:rsidRDefault="009E128D" w:rsidP="009E128D">
      <w:pPr>
        <w:pStyle w:val="PL"/>
      </w:pPr>
      <w:r w:rsidRPr="00D3062E">
        <w:t xml:space="preserve">        '411':</w:t>
      </w:r>
    </w:p>
    <w:p w14:paraId="566842F5" w14:textId="77777777" w:rsidR="009E128D" w:rsidRPr="00D3062E" w:rsidRDefault="009E128D" w:rsidP="009E128D">
      <w:pPr>
        <w:pStyle w:val="PL"/>
      </w:pPr>
      <w:r w:rsidRPr="00D3062E">
        <w:t xml:space="preserve">          $ref: 'TS29122_CommonData.yaml#/components/responses/411'</w:t>
      </w:r>
    </w:p>
    <w:p w14:paraId="78DDA045" w14:textId="77777777" w:rsidR="009E128D" w:rsidRPr="00D3062E" w:rsidRDefault="009E128D" w:rsidP="009E128D">
      <w:pPr>
        <w:pStyle w:val="PL"/>
      </w:pPr>
      <w:r w:rsidRPr="00D3062E">
        <w:t xml:space="preserve">        '413':</w:t>
      </w:r>
    </w:p>
    <w:p w14:paraId="695A6D27" w14:textId="77777777" w:rsidR="009E128D" w:rsidRPr="00D3062E" w:rsidRDefault="009E128D" w:rsidP="009E128D">
      <w:pPr>
        <w:pStyle w:val="PL"/>
      </w:pPr>
      <w:r w:rsidRPr="00D3062E">
        <w:t xml:space="preserve">          $ref: 'TS29122_CommonData.yaml#/components/responses/413'</w:t>
      </w:r>
    </w:p>
    <w:p w14:paraId="4D1A5532" w14:textId="77777777" w:rsidR="009E128D" w:rsidRPr="00D3062E" w:rsidRDefault="009E128D" w:rsidP="009E128D">
      <w:pPr>
        <w:pStyle w:val="PL"/>
      </w:pPr>
      <w:r w:rsidRPr="00D3062E">
        <w:t xml:space="preserve">        '415':</w:t>
      </w:r>
    </w:p>
    <w:p w14:paraId="06434BD0" w14:textId="77777777" w:rsidR="009E128D" w:rsidRPr="00D3062E" w:rsidRDefault="009E128D" w:rsidP="009E128D">
      <w:pPr>
        <w:pStyle w:val="PL"/>
      </w:pPr>
      <w:r w:rsidRPr="00D3062E">
        <w:t xml:space="preserve">          $ref: 'TS29122_CommonData.yaml#/components/responses/415'</w:t>
      </w:r>
    </w:p>
    <w:p w14:paraId="5EC02C93" w14:textId="77777777" w:rsidR="009E128D" w:rsidRPr="00D3062E" w:rsidRDefault="009E128D" w:rsidP="009E128D">
      <w:pPr>
        <w:pStyle w:val="PL"/>
      </w:pPr>
      <w:r w:rsidRPr="00D3062E">
        <w:t xml:space="preserve">        '429':</w:t>
      </w:r>
    </w:p>
    <w:p w14:paraId="0D7ADE38" w14:textId="77777777" w:rsidR="009E128D" w:rsidRPr="00D3062E" w:rsidRDefault="009E128D" w:rsidP="009E128D">
      <w:pPr>
        <w:pStyle w:val="PL"/>
      </w:pPr>
      <w:r w:rsidRPr="00D3062E">
        <w:t xml:space="preserve">          $ref: 'TS29122_CommonData.yaml#/components/responses/429'</w:t>
      </w:r>
    </w:p>
    <w:p w14:paraId="3DABC384" w14:textId="77777777" w:rsidR="009E128D" w:rsidRPr="00D3062E" w:rsidRDefault="009E128D" w:rsidP="009E128D">
      <w:pPr>
        <w:pStyle w:val="PL"/>
      </w:pPr>
      <w:r w:rsidRPr="00D3062E">
        <w:t xml:space="preserve">        '500':</w:t>
      </w:r>
    </w:p>
    <w:p w14:paraId="01786923" w14:textId="77777777" w:rsidR="009E128D" w:rsidRPr="00D3062E" w:rsidRDefault="009E128D" w:rsidP="009E128D">
      <w:pPr>
        <w:pStyle w:val="PL"/>
      </w:pPr>
      <w:r w:rsidRPr="00D3062E">
        <w:t xml:space="preserve">          $ref: 'TS29122_CommonData.yaml#/components/responses/500'</w:t>
      </w:r>
    </w:p>
    <w:p w14:paraId="03661073" w14:textId="77777777" w:rsidR="009E128D" w:rsidRPr="00D3062E" w:rsidRDefault="009E128D" w:rsidP="009E128D">
      <w:pPr>
        <w:pStyle w:val="PL"/>
      </w:pPr>
      <w:r w:rsidRPr="00D3062E">
        <w:t xml:space="preserve">        '503':</w:t>
      </w:r>
    </w:p>
    <w:p w14:paraId="7D91D01C" w14:textId="77777777" w:rsidR="009E128D" w:rsidRPr="00D3062E" w:rsidRDefault="009E128D" w:rsidP="009E128D">
      <w:pPr>
        <w:pStyle w:val="PL"/>
      </w:pPr>
      <w:r w:rsidRPr="00D3062E">
        <w:t xml:space="preserve">          $ref: 'TS29122_CommonData.yaml#/components/responses/503'</w:t>
      </w:r>
    </w:p>
    <w:p w14:paraId="5DE9C0AF" w14:textId="77777777" w:rsidR="009E128D" w:rsidRPr="00D3062E" w:rsidRDefault="009E128D" w:rsidP="009E128D">
      <w:pPr>
        <w:pStyle w:val="PL"/>
      </w:pPr>
      <w:r w:rsidRPr="00D3062E">
        <w:t xml:space="preserve">        default:</w:t>
      </w:r>
    </w:p>
    <w:p w14:paraId="6B91D390" w14:textId="77777777" w:rsidR="009E128D" w:rsidRPr="00D3062E" w:rsidRDefault="009E128D" w:rsidP="009E128D">
      <w:pPr>
        <w:pStyle w:val="PL"/>
      </w:pPr>
      <w:r w:rsidRPr="00D3062E">
        <w:t xml:space="preserve">          $ref: 'TS29122_CommonData.yaml#/components/responses/default'</w:t>
      </w:r>
    </w:p>
    <w:p w14:paraId="546E1AEC" w14:textId="77777777" w:rsidR="009E128D" w:rsidRPr="00D3062E" w:rsidRDefault="009E128D" w:rsidP="009E128D">
      <w:pPr>
        <w:pStyle w:val="PL"/>
      </w:pPr>
      <w:r w:rsidRPr="00D3062E">
        <w:t xml:space="preserve">      callbacks:</w:t>
      </w:r>
    </w:p>
    <w:p w14:paraId="1F0BA0E2" w14:textId="563E8377" w:rsidR="009E128D" w:rsidRPr="00D3062E" w:rsidRDefault="009E128D" w:rsidP="009E128D">
      <w:pPr>
        <w:pStyle w:val="PL"/>
      </w:pPr>
      <w:r w:rsidRPr="00D3062E">
        <w:t xml:space="preserve">        </w:t>
      </w:r>
      <w:ins w:id="156" w:author="Huawei" w:date="2024-04-08T15:22:00Z">
        <w:r w:rsidRPr="00D3062E">
          <w:t>InterPlmnServContNotif</w:t>
        </w:r>
      </w:ins>
      <w:del w:id="157" w:author="Huawei" w:date="2024-04-08T15:22:00Z">
        <w:r w:rsidRPr="00D3062E" w:rsidDel="009E128D">
          <w:delText>MonitoringNotif</w:delText>
        </w:r>
      </w:del>
      <w:r w:rsidRPr="00D3062E">
        <w:t>:</w:t>
      </w:r>
    </w:p>
    <w:p w14:paraId="1C27CD14" w14:textId="77777777" w:rsidR="009E128D" w:rsidRPr="00D3062E" w:rsidRDefault="009E128D" w:rsidP="009E128D">
      <w:pPr>
        <w:pStyle w:val="PL"/>
      </w:pPr>
      <w:r w:rsidRPr="00D3062E">
        <w:t xml:space="preserve">          '{$request.body#/notifUri}':</w:t>
      </w:r>
    </w:p>
    <w:p w14:paraId="3DF33CFA" w14:textId="77777777" w:rsidR="009E128D" w:rsidRPr="00D3062E" w:rsidRDefault="009E128D" w:rsidP="009E128D">
      <w:pPr>
        <w:pStyle w:val="PL"/>
      </w:pPr>
      <w:r w:rsidRPr="00D3062E">
        <w:t xml:space="preserve">            post:</w:t>
      </w:r>
    </w:p>
    <w:p w14:paraId="37770BF4" w14:textId="77777777" w:rsidR="009E128D" w:rsidRPr="00D3062E" w:rsidRDefault="009E128D" w:rsidP="009E128D">
      <w:pPr>
        <w:pStyle w:val="PL"/>
      </w:pPr>
      <w:r w:rsidRPr="00D3062E">
        <w:t xml:space="preserve">              requestBody:</w:t>
      </w:r>
    </w:p>
    <w:p w14:paraId="6D124DE7" w14:textId="77777777" w:rsidR="009E128D" w:rsidRPr="00D3062E" w:rsidRDefault="009E128D" w:rsidP="009E128D">
      <w:pPr>
        <w:pStyle w:val="PL"/>
      </w:pPr>
      <w:r w:rsidRPr="00D3062E">
        <w:t xml:space="preserve">                required: true</w:t>
      </w:r>
    </w:p>
    <w:p w14:paraId="724394F2" w14:textId="77777777" w:rsidR="009E128D" w:rsidRPr="00D3062E" w:rsidRDefault="009E128D" w:rsidP="009E128D">
      <w:pPr>
        <w:pStyle w:val="PL"/>
      </w:pPr>
      <w:r w:rsidRPr="00D3062E">
        <w:t xml:space="preserve">                content:</w:t>
      </w:r>
    </w:p>
    <w:p w14:paraId="25B5F5D6" w14:textId="77777777" w:rsidR="009E128D" w:rsidRPr="00D3062E" w:rsidRDefault="009E128D" w:rsidP="009E128D">
      <w:pPr>
        <w:pStyle w:val="PL"/>
      </w:pPr>
      <w:r w:rsidRPr="00D3062E">
        <w:t xml:space="preserve">                  application/json:</w:t>
      </w:r>
    </w:p>
    <w:p w14:paraId="50A4D833" w14:textId="77777777" w:rsidR="009E128D" w:rsidRPr="00D3062E" w:rsidRDefault="009E128D" w:rsidP="009E128D">
      <w:pPr>
        <w:pStyle w:val="PL"/>
      </w:pPr>
      <w:r w:rsidRPr="00D3062E">
        <w:t xml:space="preserve">                    schema:</w:t>
      </w:r>
    </w:p>
    <w:p w14:paraId="5F0704FA" w14:textId="77777777" w:rsidR="009E128D" w:rsidRPr="00D3062E" w:rsidRDefault="009E128D" w:rsidP="009E128D">
      <w:pPr>
        <w:pStyle w:val="PL"/>
      </w:pPr>
      <w:r w:rsidRPr="00D3062E">
        <w:t xml:space="preserve">                      $ref: '#/components/schemas/InterPlmnServContNotif'</w:t>
      </w:r>
    </w:p>
    <w:p w14:paraId="2B56CC9A" w14:textId="77777777" w:rsidR="009E128D" w:rsidRPr="00D3062E" w:rsidRDefault="009E128D" w:rsidP="009E128D">
      <w:pPr>
        <w:pStyle w:val="PL"/>
      </w:pPr>
      <w:r w:rsidRPr="00D3062E">
        <w:lastRenderedPageBreak/>
        <w:t xml:space="preserve">              responses:</w:t>
      </w:r>
    </w:p>
    <w:p w14:paraId="3BF40B5C" w14:textId="77777777" w:rsidR="009E128D" w:rsidRPr="00D3062E" w:rsidRDefault="009E128D" w:rsidP="009E128D">
      <w:pPr>
        <w:pStyle w:val="PL"/>
      </w:pPr>
      <w:r w:rsidRPr="00D3062E">
        <w:t xml:space="preserve">                '204':</w:t>
      </w:r>
    </w:p>
    <w:p w14:paraId="1C6492FA" w14:textId="77777777" w:rsidR="009E128D" w:rsidRPr="00D3062E" w:rsidRDefault="009E128D" w:rsidP="009E128D">
      <w:pPr>
        <w:pStyle w:val="PL"/>
        <w:rPr>
          <w:lang w:eastAsia="zh-CN"/>
        </w:rPr>
      </w:pPr>
      <w:r w:rsidRPr="00D3062E">
        <w:t xml:space="preserve">                  description: </w:t>
      </w:r>
      <w:r w:rsidRPr="00D3062E">
        <w:rPr>
          <w:lang w:eastAsia="zh-CN"/>
        </w:rPr>
        <w:t>&gt;</w:t>
      </w:r>
    </w:p>
    <w:p w14:paraId="59675065" w14:textId="77777777" w:rsidR="009E128D" w:rsidRPr="00D3062E" w:rsidRDefault="009E128D" w:rsidP="009E128D">
      <w:pPr>
        <w:pStyle w:val="PL"/>
      </w:pPr>
      <w:r w:rsidRPr="00D3062E">
        <w:t xml:space="preserve">                    No Content. The Inter-PLMN Service Continuity Notification is successfully</w:t>
      </w:r>
    </w:p>
    <w:p w14:paraId="6B8408C8" w14:textId="77777777" w:rsidR="009E128D" w:rsidRPr="00D3062E" w:rsidRDefault="009E128D" w:rsidP="009E128D">
      <w:pPr>
        <w:pStyle w:val="PL"/>
      </w:pPr>
      <w:r w:rsidRPr="00D3062E">
        <w:t xml:space="preserve">                    received and processed.</w:t>
      </w:r>
    </w:p>
    <w:p w14:paraId="4351D58B" w14:textId="77777777" w:rsidR="009E128D" w:rsidRPr="00D3062E" w:rsidRDefault="009E128D" w:rsidP="009E128D">
      <w:pPr>
        <w:pStyle w:val="PL"/>
      </w:pPr>
      <w:r w:rsidRPr="00D3062E">
        <w:t xml:space="preserve">                '307':</w:t>
      </w:r>
    </w:p>
    <w:p w14:paraId="357A1D1F"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'TS29122_CommonData.yaml#/components/responses/307'</w:t>
      </w:r>
    </w:p>
    <w:p w14:paraId="28BC101F" w14:textId="77777777" w:rsidR="009E128D" w:rsidRPr="00D3062E" w:rsidRDefault="009E128D" w:rsidP="009E128D">
      <w:pPr>
        <w:pStyle w:val="PL"/>
      </w:pPr>
      <w:r w:rsidRPr="00D3062E">
        <w:t xml:space="preserve">                '308':</w:t>
      </w:r>
    </w:p>
    <w:p w14:paraId="51C33147"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'TS29122_CommonData.yaml#/components/responses/308'</w:t>
      </w:r>
    </w:p>
    <w:p w14:paraId="48465D97" w14:textId="77777777" w:rsidR="009E128D" w:rsidRPr="00D3062E" w:rsidRDefault="009E128D" w:rsidP="009E128D">
      <w:pPr>
        <w:pStyle w:val="PL"/>
      </w:pPr>
      <w:r w:rsidRPr="00D3062E">
        <w:t xml:space="preserve">                '400':</w:t>
      </w:r>
    </w:p>
    <w:p w14:paraId="4E8139CE" w14:textId="77777777" w:rsidR="009E128D" w:rsidRPr="00D3062E" w:rsidRDefault="009E128D" w:rsidP="009E128D">
      <w:pPr>
        <w:pStyle w:val="PL"/>
      </w:pPr>
      <w:r w:rsidRPr="00D3062E">
        <w:t xml:space="preserve">                  $ref: 'TS29122_CommonData.yaml#/components/responses/400'</w:t>
      </w:r>
    </w:p>
    <w:p w14:paraId="4E936668" w14:textId="77777777" w:rsidR="009E128D" w:rsidRPr="00D3062E" w:rsidRDefault="009E128D" w:rsidP="009E128D">
      <w:pPr>
        <w:pStyle w:val="PL"/>
      </w:pPr>
      <w:r w:rsidRPr="00D3062E">
        <w:t xml:space="preserve">                '401':</w:t>
      </w:r>
    </w:p>
    <w:p w14:paraId="07CC8411" w14:textId="77777777" w:rsidR="009E128D" w:rsidRPr="00D3062E" w:rsidRDefault="009E128D" w:rsidP="009E128D">
      <w:pPr>
        <w:pStyle w:val="PL"/>
      </w:pPr>
      <w:r w:rsidRPr="00D3062E">
        <w:t xml:space="preserve">                  $ref: 'TS29122_CommonData.yaml#/components/responses/401'</w:t>
      </w:r>
    </w:p>
    <w:p w14:paraId="4BF34350" w14:textId="77777777" w:rsidR="009E128D" w:rsidRPr="00D3062E" w:rsidRDefault="009E128D" w:rsidP="009E128D">
      <w:pPr>
        <w:pStyle w:val="PL"/>
      </w:pPr>
      <w:r w:rsidRPr="00D3062E">
        <w:t xml:space="preserve">                '403':</w:t>
      </w:r>
    </w:p>
    <w:p w14:paraId="4E6A244F" w14:textId="77777777" w:rsidR="009E128D" w:rsidRPr="00D3062E" w:rsidRDefault="009E128D" w:rsidP="009E128D">
      <w:pPr>
        <w:pStyle w:val="PL"/>
      </w:pPr>
      <w:r w:rsidRPr="00D3062E">
        <w:t xml:space="preserve">                  $ref: 'TS29122_CommonData.yaml#/components/responses/403'</w:t>
      </w:r>
    </w:p>
    <w:p w14:paraId="58FFD924" w14:textId="77777777" w:rsidR="009E128D" w:rsidRPr="00D3062E" w:rsidRDefault="009E128D" w:rsidP="009E128D">
      <w:pPr>
        <w:pStyle w:val="PL"/>
      </w:pPr>
      <w:r w:rsidRPr="00D3062E">
        <w:t xml:space="preserve">                '404':</w:t>
      </w:r>
    </w:p>
    <w:p w14:paraId="6A3A303D" w14:textId="77777777" w:rsidR="009E128D" w:rsidRPr="00D3062E" w:rsidRDefault="009E128D" w:rsidP="009E128D">
      <w:pPr>
        <w:pStyle w:val="PL"/>
      </w:pPr>
      <w:r w:rsidRPr="00D3062E">
        <w:t xml:space="preserve">                  $ref: 'TS29122_CommonData.yaml#/components/responses/404'</w:t>
      </w:r>
    </w:p>
    <w:p w14:paraId="55597F28" w14:textId="77777777" w:rsidR="009E128D" w:rsidRPr="00D3062E" w:rsidRDefault="009E128D" w:rsidP="009E128D">
      <w:pPr>
        <w:pStyle w:val="PL"/>
      </w:pPr>
      <w:r w:rsidRPr="00D3062E">
        <w:t xml:space="preserve">                '411':</w:t>
      </w:r>
    </w:p>
    <w:p w14:paraId="65700A0E" w14:textId="77777777" w:rsidR="009E128D" w:rsidRPr="00D3062E" w:rsidRDefault="009E128D" w:rsidP="009E128D">
      <w:pPr>
        <w:pStyle w:val="PL"/>
      </w:pPr>
      <w:r w:rsidRPr="00D3062E">
        <w:t xml:space="preserve">                  $ref: 'TS29122_CommonData.yaml#/components/responses/411'</w:t>
      </w:r>
    </w:p>
    <w:p w14:paraId="163EA3D7" w14:textId="77777777" w:rsidR="009E128D" w:rsidRPr="00D3062E" w:rsidRDefault="009E128D" w:rsidP="009E128D">
      <w:pPr>
        <w:pStyle w:val="PL"/>
      </w:pPr>
      <w:r w:rsidRPr="00D3062E">
        <w:t xml:space="preserve">                '413':</w:t>
      </w:r>
    </w:p>
    <w:p w14:paraId="7C202008" w14:textId="77777777" w:rsidR="009E128D" w:rsidRPr="00D3062E" w:rsidRDefault="009E128D" w:rsidP="009E128D">
      <w:pPr>
        <w:pStyle w:val="PL"/>
      </w:pPr>
      <w:r w:rsidRPr="00D3062E">
        <w:t xml:space="preserve">                  $ref: 'TS29122_CommonData.yaml#/components/responses/413'</w:t>
      </w:r>
    </w:p>
    <w:p w14:paraId="7779C432" w14:textId="77777777" w:rsidR="009E128D" w:rsidRPr="00D3062E" w:rsidRDefault="009E128D" w:rsidP="009E128D">
      <w:pPr>
        <w:pStyle w:val="PL"/>
      </w:pPr>
      <w:r w:rsidRPr="00D3062E">
        <w:t xml:space="preserve">                '415':</w:t>
      </w:r>
    </w:p>
    <w:p w14:paraId="1568A495" w14:textId="77777777" w:rsidR="009E128D" w:rsidRPr="00D3062E" w:rsidRDefault="009E128D" w:rsidP="009E128D">
      <w:pPr>
        <w:pStyle w:val="PL"/>
      </w:pPr>
      <w:r w:rsidRPr="00D3062E">
        <w:t xml:space="preserve">                  $ref: 'TS29122_CommonData.yaml#/components/responses/415'</w:t>
      </w:r>
    </w:p>
    <w:p w14:paraId="6A7EA9B0" w14:textId="77777777" w:rsidR="009E128D" w:rsidRPr="00D3062E" w:rsidRDefault="009E128D" w:rsidP="009E128D">
      <w:pPr>
        <w:pStyle w:val="PL"/>
      </w:pPr>
      <w:r w:rsidRPr="00D3062E">
        <w:t xml:space="preserve">                '429':</w:t>
      </w:r>
    </w:p>
    <w:p w14:paraId="1840C2AB" w14:textId="77777777" w:rsidR="009E128D" w:rsidRPr="00D3062E" w:rsidRDefault="009E128D" w:rsidP="009E128D">
      <w:pPr>
        <w:pStyle w:val="PL"/>
      </w:pPr>
      <w:r w:rsidRPr="00D3062E">
        <w:t xml:space="preserve">                  $ref: 'TS29122_CommonData.yaml#/components/responses/429'</w:t>
      </w:r>
    </w:p>
    <w:p w14:paraId="0778EC06" w14:textId="77777777" w:rsidR="009E128D" w:rsidRPr="00D3062E" w:rsidRDefault="009E128D" w:rsidP="009E128D">
      <w:pPr>
        <w:pStyle w:val="PL"/>
      </w:pPr>
      <w:r w:rsidRPr="00D3062E">
        <w:t xml:space="preserve">                '500':</w:t>
      </w:r>
    </w:p>
    <w:p w14:paraId="450343BF" w14:textId="77777777" w:rsidR="009E128D" w:rsidRPr="00D3062E" w:rsidRDefault="009E128D" w:rsidP="009E128D">
      <w:pPr>
        <w:pStyle w:val="PL"/>
      </w:pPr>
      <w:r w:rsidRPr="00D3062E">
        <w:t xml:space="preserve">                  $ref: 'TS29122_CommonData.yaml#/components/responses/500'</w:t>
      </w:r>
    </w:p>
    <w:p w14:paraId="294ADE9D" w14:textId="77777777" w:rsidR="009E128D" w:rsidRPr="00D3062E" w:rsidRDefault="009E128D" w:rsidP="009E128D">
      <w:pPr>
        <w:pStyle w:val="PL"/>
      </w:pPr>
      <w:r w:rsidRPr="00D3062E">
        <w:t xml:space="preserve">                '503':</w:t>
      </w:r>
    </w:p>
    <w:p w14:paraId="384AF9EA" w14:textId="77777777" w:rsidR="009E128D" w:rsidRPr="00D3062E" w:rsidRDefault="009E128D" w:rsidP="009E128D">
      <w:pPr>
        <w:pStyle w:val="PL"/>
      </w:pPr>
      <w:r w:rsidRPr="00D3062E">
        <w:t xml:space="preserve">                  $ref: 'TS29122_CommonData.yaml#/components/responses/503'</w:t>
      </w:r>
    </w:p>
    <w:p w14:paraId="2F62476C" w14:textId="77777777" w:rsidR="009E128D" w:rsidRPr="00D3062E" w:rsidRDefault="009E128D" w:rsidP="009E128D">
      <w:pPr>
        <w:pStyle w:val="PL"/>
      </w:pPr>
      <w:r w:rsidRPr="00D3062E">
        <w:t xml:space="preserve">                default:</w:t>
      </w:r>
    </w:p>
    <w:p w14:paraId="685AC3A9" w14:textId="77777777" w:rsidR="009E128D" w:rsidRPr="00D3062E" w:rsidRDefault="009E128D" w:rsidP="009E128D">
      <w:pPr>
        <w:pStyle w:val="PL"/>
      </w:pPr>
      <w:r w:rsidRPr="00D3062E">
        <w:t xml:space="preserve">                  $ref: 'TS29122_CommonData.yaml#/components/responses/default'</w:t>
      </w:r>
    </w:p>
    <w:p w14:paraId="7D112AE5" w14:textId="77777777" w:rsidR="009E128D" w:rsidRPr="00D3062E" w:rsidRDefault="009E128D" w:rsidP="009E128D">
      <w:pPr>
        <w:pStyle w:val="PL"/>
      </w:pPr>
    </w:p>
    <w:p w14:paraId="16A780BD" w14:textId="77777777" w:rsidR="009E128D" w:rsidRPr="00D3062E" w:rsidRDefault="009E128D" w:rsidP="009E128D">
      <w:pPr>
        <w:pStyle w:val="PL"/>
      </w:pPr>
    </w:p>
    <w:p w14:paraId="33029BB7" w14:textId="77777777" w:rsidR="009E128D" w:rsidRPr="00D3062E" w:rsidRDefault="009E128D" w:rsidP="009E128D">
      <w:pPr>
        <w:pStyle w:val="PL"/>
      </w:pPr>
      <w:r w:rsidRPr="00D3062E">
        <w:t>components:</w:t>
      </w:r>
    </w:p>
    <w:p w14:paraId="061C9925" w14:textId="77777777" w:rsidR="009E128D" w:rsidRPr="00D3062E" w:rsidRDefault="009E128D" w:rsidP="009E128D">
      <w:pPr>
        <w:pStyle w:val="PL"/>
      </w:pPr>
      <w:r w:rsidRPr="00D3062E">
        <w:t xml:space="preserve">  securitySchemes:</w:t>
      </w:r>
    </w:p>
    <w:p w14:paraId="122BD5DE" w14:textId="77777777" w:rsidR="009E128D" w:rsidRPr="00D3062E" w:rsidRDefault="009E128D" w:rsidP="009E128D">
      <w:pPr>
        <w:pStyle w:val="PL"/>
      </w:pPr>
      <w:r w:rsidRPr="00D3062E">
        <w:t xml:space="preserve">    oAuth2ClientCredentials:</w:t>
      </w:r>
    </w:p>
    <w:p w14:paraId="36B86CAE" w14:textId="77777777" w:rsidR="009E128D" w:rsidRPr="00D3062E" w:rsidRDefault="009E128D" w:rsidP="009E128D">
      <w:pPr>
        <w:pStyle w:val="PL"/>
      </w:pPr>
      <w:r w:rsidRPr="00D3062E">
        <w:t xml:space="preserve">      type: oauth2</w:t>
      </w:r>
    </w:p>
    <w:p w14:paraId="5C2E308B" w14:textId="77777777" w:rsidR="009E128D" w:rsidRPr="00D3062E" w:rsidRDefault="009E128D" w:rsidP="009E128D">
      <w:pPr>
        <w:pStyle w:val="PL"/>
      </w:pPr>
      <w:r w:rsidRPr="00D3062E">
        <w:t xml:space="preserve">      flows:</w:t>
      </w:r>
    </w:p>
    <w:p w14:paraId="73091C76" w14:textId="77777777" w:rsidR="009E128D" w:rsidRPr="00D3062E" w:rsidRDefault="009E128D" w:rsidP="009E128D">
      <w:pPr>
        <w:pStyle w:val="PL"/>
      </w:pPr>
      <w:r w:rsidRPr="00D3062E">
        <w:t xml:space="preserve">        clientCredentials:</w:t>
      </w:r>
    </w:p>
    <w:p w14:paraId="3F95BE26" w14:textId="77777777" w:rsidR="009E128D" w:rsidRPr="00D3062E" w:rsidRDefault="009E128D" w:rsidP="009E128D">
      <w:pPr>
        <w:pStyle w:val="PL"/>
      </w:pPr>
      <w:r w:rsidRPr="00D3062E">
        <w:t xml:space="preserve">          tokenUrl: '{tokenUrl}'</w:t>
      </w:r>
    </w:p>
    <w:p w14:paraId="6EAC8534" w14:textId="77777777" w:rsidR="009E128D" w:rsidRPr="00D3062E" w:rsidRDefault="009E128D" w:rsidP="009E128D">
      <w:pPr>
        <w:pStyle w:val="PL"/>
      </w:pPr>
      <w:r w:rsidRPr="00D3062E">
        <w:t xml:space="preserve">          scopes: {}</w:t>
      </w:r>
    </w:p>
    <w:p w14:paraId="6B7F0E14" w14:textId="77777777" w:rsidR="009E128D" w:rsidRPr="00D3062E" w:rsidRDefault="009E128D" w:rsidP="009E128D">
      <w:pPr>
        <w:pStyle w:val="PL"/>
      </w:pPr>
    </w:p>
    <w:p w14:paraId="044C0E94" w14:textId="77777777" w:rsidR="009E128D" w:rsidRPr="00D3062E" w:rsidRDefault="009E128D" w:rsidP="009E128D">
      <w:pPr>
        <w:pStyle w:val="PL"/>
      </w:pPr>
      <w:r w:rsidRPr="00D3062E">
        <w:t xml:space="preserve">  schemas:</w:t>
      </w:r>
    </w:p>
    <w:p w14:paraId="74D7FA3C" w14:textId="77777777" w:rsidR="009E128D" w:rsidRPr="00D3062E" w:rsidRDefault="009E128D" w:rsidP="009E128D">
      <w:pPr>
        <w:pStyle w:val="PL"/>
      </w:pPr>
    </w:p>
    <w:p w14:paraId="1CA7D206" w14:textId="77777777" w:rsidR="009E128D" w:rsidRPr="00D3062E" w:rsidRDefault="009E128D" w:rsidP="009E128D">
      <w:pPr>
        <w:pStyle w:val="PL"/>
      </w:pPr>
      <w:r w:rsidRPr="00D3062E">
        <w:t>#</w:t>
      </w:r>
    </w:p>
    <w:p w14:paraId="6D30FE54" w14:textId="77777777" w:rsidR="009E128D" w:rsidRPr="00D3062E" w:rsidRDefault="009E128D" w:rsidP="009E128D">
      <w:pPr>
        <w:pStyle w:val="PL"/>
      </w:pPr>
      <w:r w:rsidRPr="00D3062E">
        <w:t># STRUCTURED DATA TYPES</w:t>
      </w:r>
    </w:p>
    <w:p w14:paraId="0B99C7AB" w14:textId="77777777" w:rsidR="009E128D" w:rsidRPr="00D3062E" w:rsidRDefault="009E128D" w:rsidP="009E128D">
      <w:pPr>
        <w:pStyle w:val="PL"/>
      </w:pPr>
      <w:r w:rsidRPr="00D3062E">
        <w:t>#</w:t>
      </w:r>
    </w:p>
    <w:p w14:paraId="258D9502" w14:textId="77777777" w:rsidR="009E128D" w:rsidRPr="00D3062E" w:rsidRDefault="009E128D" w:rsidP="009E128D">
      <w:pPr>
        <w:pStyle w:val="PL"/>
      </w:pPr>
    </w:p>
    <w:p w14:paraId="439A35CF" w14:textId="77777777" w:rsidR="009E128D" w:rsidRPr="00D3062E" w:rsidRDefault="009E128D" w:rsidP="009E128D">
      <w:pPr>
        <w:pStyle w:val="PL"/>
      </w:pPr>
      <w:r w:rsidRPr="00D3062E">
        <w:t xml:space="preserve">    InterPlmnServContReq:</w:t>
      </w:r>
    </w:p>
    <w:p w14:paraId="0E0F1600" w14:textId="77777777" w:rsidR="009E128D" w:rsidRPr="00D3062E" w:rsidRDefault="009E128D" w:rsidP="009E128D">
      <w:pPr>
        <w:pStyle w:val="PL"/>
        <w:rPr>
          <w:lang w:eastAsia="zh-CN"/>
        </w:rPr>
      </w:pPr>
      <w:r w:rsidRPr="00D3062E">
        <w:t xml:space="preserve">      description: </w:t>
      </w:r>
      <w:r w:rsidRPr="00D3062E">
        <w:rPr>
          <w:lang w:eastAsia="zh-CN"/>
        </w:rPr>
        <w:t>&gt;</w:t>
      </w:r>
    </w:p>
    <w:p w14:paraId="73CBC2A2" w14:textId="77777777" w:rsidR="009E128D" w:rsidRPr="00D3062E" w:rsidRDefault="009E128D" w:rsidP="009E128D">
      <w:pPr>
        <w:pStyle w:val="PL"/>
        <w:rPr>
          <w:lang w:eastAsia="zh-CN"/>
        </w:rPr>
      </w:pPr>
      <w:r w:rsidRPr="00D3062E">
        <w:t xml:space="preserve">        </w:t>
      </w:r>
      <w:r w:rsidRPr="00D3062E">
        <w:rPr>
          <w:rFonts w:cs="Arial"/>
          <w:szCs w:val="18"/>
        </w:rPr>
        <w:t>Represents the parameters to request inter-PLMN application service continuity.</w:t>
      </w:r>
    </w:p>
    <w:p w14:paraId="6AF6A960" w14:textId="77777777" w:rsidR="009E128D" w:rsidRPr="00D3062E" w:rsidRDefault="009E128D" w:rsidP="009E128D">
      <w:pPr>
        <w:pStyle w:val="PL"/>
      </w:pPr>
      <w:r w:rsidRPr="00D3062E">
        <w:t xml:space="preserve">      type: object</w:t>
      </w:r>
    </w:p>
    <w:p w14:paraId="13CCB0B4" w14:textId="77777777" w:rsidR="009E128D" w:rsidRDefault="009E128D" w:rsidP="009E128D">
      <w:pPr>
        <w:pStyle w:val="PL"/>
        <w:rPr>
          <w:lang w:val="en-US" w:eastAsia="es-ES"/>
        </w:rPr>
      </w:pPr>
      <w:r w:rsidRPr="007C6AAA">
        <w:rPr>
          <w:lang w:val="en-US" w:eastAsia="es-ES"/>
        </w:rPr>
        <w:t xml:space="preserve">      properties:</w:t>
      </w:r>
    </w:p>
    <w:p w14:paraId="2EA3A15D"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56723A8F" w14:textId="77777777" w:rsidR="009E128D" w:rsidRPr="00D3062E" w:rsidRDefault="009E128D" w:rsidP="009E128D">
      <w:pPr>
        <w:pStyle w:val="PL"/>
        <w:rPr>
          <w:lang w:val="en-US" w:eastAsia="es-ES"/>
        </w:rPr>
      </w:pPr>
      <w:r w:rsidRPr="00D3062E">
        <w:rPr>
          <w:lang w:val="en-US" w:eastAsia="es-ES"/>
        </w:rPr>
        <w:t xml:space="preserve">          type: string</w:t>
      </w:r>
    </w:p>
    <w:p w14:paraId="773D6E9E" w14:textId="77777777" w:rsidR="009E128D" w:rsidRPr="00D3062E" w:rsidRDefault="009E128D" w:rsidP="009E128D">
      <w:pPr>
        <w:pStyle w:val="PL"/>
        <w:rPr>
          <w:lang w:val="en-US" w:eastAsia="es-ES"/>
        </w:rPr>
      </w:pPr>
      <w:r w:rsidRPr="00D3062E">
        <w:rPr>
          <w:lang w:val="en-US" w:eastAsia="es-ES"/>
        </w:rPr>
        <w:t xml:space="preserve">        ueIds:</w:t>
      </w:r>
    </w:p>
    <w:p w14:paraId="0AC9881B" w14:textId="77777777" w:rsidR="009E128D" w:rsidRPr="00D3062E" w:rsidRDefault="009E128D" w:rsidP="009E128D">
      <w:pPr>
        <w:pStyle w:val="PL"/>
        <w:rPr>
          <w:lang w:val="en-US" w:eastAsia="es-ES"/>
        </w:rPr>
      </w:pPr>
      <w:r w:rsidRPr="00D3062E">
        <w:rPr>
          <w:lang w:val="en-US" w:eastAsia="es-ES"/>
        </w:rPr>
        <w:t xml:space="preserve">          type: array</w:t>
      </w:r>
    </w:p>
    <w:p w14:paraId="70772C14" w14:textId="77777777" w:rsidR="009E128D" w:rsidRPr="00D3062E" w:rsidRDefault="009E128D" w:rsidP="009E128D">
      <w:pPr>
        <w:pStyle w:val="PL"/>
      </w:pPr>
      <w:r w:rsidRPr="00D3062E">
        <w:rPr>
          <w:lang w:val="en-US" w:eastAsia="es-ES"/>
        </w:rPr>
        <w:t xml:space="preserve">          items:</w:t>
      </w:r>
    </w:p>
    <w:p w14:paraId="26E2E4EB" w14:textId="77777777" w:rsidR="009E128D" w:rsidRPr="00D3062E" w:rsidRDefault="009E128D" w:rsidP="009E128D">
      <w:pPr>
        <w:pStyle w:val="PL"/>
      </w:pPr>
      <w:r w:rsidRPr="00D3062E">
        <w:t xml:space="preserve">            type: string</w:t>
      </w:r>
    </w:p>
    <w:p w14:paraId="6974C357" w14:textId="77777777" w:rsidR="009E128D" w:rsidRPr="00D3062E" w:rsidRDefault="009E128D" w:rsidP="009E128D">
      <w:pPr>
        <w:pStyle w:val="PL"/>
      </w:pPr>
      <w:r w:rsidRPr="00D3062E">
        <w:rPr>
          <w:lang w:val="en-US" w:eastAsia="es-ES"/>
        </w:rPr>
        <w:t xml:space="preserve">          minItems: 1</w:t>
      </w:r>
    </w:p>
    <w:p w14:paraId="3F76D4BF" w14:textId="77777777" w:rsidR="009E128D" w:rsidRPr="00D3062E" w:rsidRDefault="009E128D" w:rsidP="009E128D">
      <w:pPr>
        <w:pStyle w:val="PL"/>
      </w:pPr>
      <w:r w:rsidRPr="00D3062E">
        <w:t xml:space="preserve">        servContReq:</w:t>
      </w:r>
    </w:p>
    <w:p w14:paraId="4CCC6BB1" w14:textId="77777777" w:rsidR="009E128D" w:rsidRPr="00D3062E" w:rsidRDefault="009E128D" w:rsidP="009E128D">
      <w:pPr>
        <w:pStyle w:val="PL"/>
      </w:pPr>
      <w:r w:rsidRPr="00D3062E">
        <w:t xml:space="preserve">          $ref: '#/components/schemas/ServContReq'</w:t>
      </w:r>
    </w:p>
    <w:p w14:paraId="594C4A01" w14:textId="77777777" w:rsidR="009E128D" w:rsidRPr="00D3062E" w:rsidRDefault="009E128D" w:rsidP="009E128D">
      <w:pPr>
        <w:pStyle w:val="PL"/>
      </w:pPr>
      <w:r w:rsidRPr="00D3062E">
        <w:t xml:space="preserve">        targetPlmnId:</w:t>
      </w:r>
    </w:p>
    <w:p w14:paraId="5EBFE6FF" w14:textId="77777777" w:rsidR="009E128D" w:rsidRPr="00D3062E" w:rsidRDefault="009E128D" w:rsidP="009E128D">
      <w:pPr>
        <w:pStyle w:val="PL"/>
      </w:pPr>
      <w:r w:rsidRPr="00D3062E">
        <w:t xml:space="preserve">          $ref: 'TS29571_CommonData.yaml#/components/schemas/PlmnId'</w:t>
      </w:r>
    </w:p>
    <w:p w14:paraId="030DAE4A" w14:textId="77777777" w:rsidR="009E128D" w:rsidRPr="00D3062E" w:rsidRDefault="009E128D" w:rsidP="009E128D">
      <w:pPr>
        <w:pStyle w:val="PL"/>
      </w:pPr>
      <w:r w:rsidRPr="00D3062E">
        <w:t xml:space="preserve">        netSliceId:</w:t>
      </w:r>
    </w:p>
    <w:p w14:paraId="3EE404B4" w14:textId="77777777" w:rsidR="009E128D" w:rsidRPr="00D3062E" w:rsidRDefault="009E128D" w:rsidP="009E128D">
      <w:pPr>
        <w:pStyle w:val="PL"/>
      </w:pPr>
      <w:r w:rsidRPr="00D3062E">
        <w:t xml:space="preserve">          $ref: 'TS29435_NSCE_PolicyManagement.yaml#/components/schemas/NetSliceId'</w:t>
      </w:r>
    </w:p>
    <w:p w14:paraId="4C955398" w14:textId="77777777" w:rsidR="009E128D" w:rsidRPr="00D3062E" w:rsidRDefault="009E128D" w:rsidP="009E128D">
      <w:pPr>
        <w:pStyle w:val="PL"/>
      </w:pPr>
      <w:r w:rsidRPr="00D3062E">
        <w:t xml:space="preserve">        targetServArea:</w:t>
      </w:r>
    </w:p>
    <w:p w14:paraId="17B4D5C6" w14:textId="77777777" w:rsidR="009E128D" w:rsidRPr="00D3062E" w:rsidRDefault="009E128D" w:rsidP="009E128D">
      <w:pPr>
        <w:pStyle w:val="PL"/>
        <w:rPr>
          <w:lang w:eastAsia="es-ES"/>
        </w:rPr>
      </w:pPr>
      <w:r w:rsidRPr="00D3062E">
        <w:rPr>
          <w:lang w:eastAsia="es-ES"/>
        </w:rPr>
        <w:t xml:space="preserve">          type: array</w:t>
      </w:r>
    </w:p>
    <w:p w14:paraId="0F79C175" w14:textId="77777777" w:rsidR="009E128D" w:rsidRPr="00D3062E" w:rsidRDefault="009E128D" w:rsidP="009E128D">
      <w:pPr>
        <w:pStyle w:val="PL"/>
        <w:rPr>
          <w:lang w:eastAsia="es-ES"/>
        </w:rPr>
      </w:pPr>
      <w:r w:rsidRPr="00D3062E">
        <w:rPr>
          <w:lang w:eastAsia="es-ES"/>
        </w:rPr>
        <w:t xml:space="preserve">          items:</w:t>
      </w:r>
    </w:p>
    <w:p w14:paraId="4CFF65A4"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7CEB30FF" w14:textId="77777777" w:rsidR="009E128D" w:rsidRPr="00D3062E" w:rsidRDefault="009E128D" w:rsidP="009E128D">
      <w:pPr>
        <w:pStyle w:val="PL"/>
        <w:rPr>
          <w:lang w:eastAsia="es-ES"/>
        </w:rPr>
      </w:pPr>
      <w:r w:rsidRPr="00D3062E">
        <w:rPr>
          <w:lang w:eastAsia="es-ES"/>
        </w:rPr>
        <w:t xml:space="preserve">          minItems: 1</w:t>
      </w:r>
    </w:p>
    <w:p w14:paraId="65C3A078" w14:textId="77777777" w:rsidR="009E128D" w:rsidRPr="00D3062E" w:rsidRDefault="009E128D" w:rsidP="009E128D">
      <w:pPr>
        <w:pStyle w:val="PL"/>
      </w:pPr>
      <w:r w:rsidRPr="00D3062E">
        <w:t xml:space="preserve">        appQoSReqs:</w:t>
      </w:r>
    </w:p>
    <w:p w14:paraId="1CF002EC" w14:textId="77777777" w:rsidR="009E128D" w:rsidRPr="00D3062E" w:rsidRDefault="009E128D" w:rsidP="009E128D">
      <w:pPr>
        <w:pStyle w:val="PL"/>
      </w:pPr>
      <w:r w:rsidRPr="00D3062E">
        <w:t xml:space="preserve">          $ref: '#/components/schemas/AppReqs'</w:t>
      </w:r>
    </w:p>
    <w:p w14:paraId="3EACDDB8" w14:textId="77777777" w:rsidR="009E128D" w:rsidRPr="00D3062E" w:rsidRDefault="009E128D" w:rsidP="009E128D">
      <w:pPr>
        <w:pStyle w:val="PL"/>
        <w:spacing w:line="200" w:lineRule="exact"/>
        <w:rPr>
          <w:lang w:val="en-US" w:eastAsia="zh-CN"/>
        </w:rPr>
      </w:pPr>
      <w:r w:rsidRPr="00D3062E">
        <w:t xml:space="preserve">        notifUri:</w:t>
      </w:r>
    </w:p>
    <w:p w14:paraId="08C2A859" w14:textId="77777777" w:rsidR="009E128D" w:rsidRPr="00D3062E" w:rsidRDefault="009E128D" w:rsidP="009E128D">
      <w:pPr>
        <w:pStyle w:val="PL"/>
        <w:spacing w:line="200" w:lineRule="exact"/>
      </w:pPr>
      <w:r w:rsidRPr="00D3062E">
        <w:t xml:space="preserve">          $ref: 'TS29122</w:t>
      </w:r>
      <w:r w:rsidRPr="00D3062E">
        <w:rPr>
          <w:color w:val="000000" w:themeColor="text1"/>
        </w:rPr>
        <w:t>_</w:t>
      </w:r>
      <w:r w:rsidRPr="00D3062E">
        <w:t>CommonData.yaml#/components/schemas/Uri'</w:t>
      </w:r>
    </w:p>
    <w:p w14:paraId="2EC12344" w14:textId="77777777" w:rsidR="009E128D" w:rsidRPr="00D3062E" w:rsidRDefault="009E128D" w:rsidP="009E128D">
      <w:pPr>
        <w:pStyle w:val="PL"/>
      </w:pPr>
      <w:r w:rsidRPr="00D3062E">
        <w:t xml:space="preserve">        suppFeat:</w:t>
      </w:r>
    </w:p>
    <w:p w14:paraId="4272C5BD" w14:textId="77777777" w:rsidR="009E128D" w:rsidRPr="00D3062E" w:rsidRDefault="009E128D" w:rsidP="009E128D">
      <w:pPr>
        <w:pStyle w:val="PL"/>
      </w:pPr>
      <w:r w:rsidRPr="00D3062E">
        <w:t xml:space="preserve">          $ref: 'TS29571_CommonData.yaml#/components/schemas/SupportedFeatures'</w:t>
      </w:r>
    </w:p>
    <w:p w14:paraId="4818BBED" w14:textId="77777777" w:rsidR="009E128D" w:rsidRPr="00D3062E" w:rsidRDefault="009E128D" w:rsidP="009E128D">
      <w:pPr>
        <w:pStyle w:val="PL"/>
      </w:pPr>
      <w:r w:rsidRPr="00D3062E">
        <w:t xml:space="preserve">      required:</w:t>
      </w:r>
    </w:p>
    <w:p w14:paraId="77EE4BE2" w14:textId="77777777" w:rsidR="009E128D" w:rsidRPr="00D3062E" w:rsidRDefault="009E128D" w:rsidP="009E128D">
      <w:pPr>
        <w:pStyle w:val="PL"/>
      </w:pPr>
      <w:r w:rsidRPr="00D3062E">
        <w:lastRenderedPageBreak/>
        <w:t xml:space="preserve">        - valServId</w:t>
      </w:r>
    </w:p>
    <w:p w14:paraId="0BE226AC" w14:textId="77777777" w:rsidR="009E128D" w:rsidRPr="00D3062E" w:rsidRDefault="009E128D" w:rsidP="009E128D">
      <w:pPr>
        <w:pStyle w:val="PL"/>
      </w:pPr>
      <w:r w:rsidRPr="00D3062E">
        <w:t xml:space="preserve">        - servContReq</w:t>
      </w:r>
    </w:p>
    <w:p w14:paraId="7DF25AD7" w14:textId="77777777" w:rsidR="009E128D" w:rsidRPr="00D3062E" w:rsidRDefault="009E128D" w:rsidP="009E128D">
      <w:pPr>
        <w:pStyle w:val="PL"/>
      </w:pPr>
      <w:r w:rsidRPr="00D3062E">
        <w:t xml:space="preserve">        - targetPlmnId</w:t>
      </w:r>
    </w:p>
    <w:p w14:paraId="5593D973" w14:textId="77777777" w:rsidR="009E128D" w:rsidRPr="00D3062E" w:rsidRDefault="009E128D" w:rsidP="009E128D">
      <w:pPr>
        <w:pStyle w:val="PL"/>
      </w:pPr>
      <w:r w:rsidRPr="00D3062E">
        <w:t xml:space="preserve">        - netSliceId</w:t>
      </w:r>
    </w:p>
    <w:p w14:paraId="2409E79F" w14:textId="77777777" w:rsidR="009E128D" w:rsidRPr="00D3062E" w:rsidRDefault="009E128D" w:rsidP="009E128D">
      <w:pPr>
        <w:pStyle w:val="PL"/>
      </w:pPr>
      <w:r w:rsidRPr="00D3062E">
        <w:t xml:space="preserve">        - notifUri</w:t>
      </w:r>
    </w:p>
    <w:p w14:paraId="2B07863F" w14:textId="77777777" w:rsidR="009E128D" w:rsidRPr="00D3062E" w:rsidRDefault="009E128D" w:rsidP="009E128D">
      <w:pPr>
        <w:pStyle w:val="PL"/>
      </w:pPr>
    </w:p>
    <w:p w14:paraId="5AB5DD4D" w14:textId="77777777" w:rsidR="009E128D" w:rsidRPr="00D3062E" w:rsidRDefault="009E128D" w:rsidP="009E128D">
      <w:pPr>
        <w:pStyle w:val="PL"/>
      </w:pPr>
      <w:r w:rsidRPr="00D3062E">
        <w:t xml:space="preserve">    AppReqs:</w:t>
      </w:r>
    </w:p>
    <w:p w14:paraId="0DF7B894" w14:textId="77777777" w:rsidR="009E128D" w:rsidRPr="00D3062E" w:rsidRDefault="009E128D" w:rsidP="009E128D">
      <w:pPr>
        <w:pStyle w:val="PL"/>
        <w:rPr>
          <w:lang w:eastAsia="zh-CN"/>
        </w:rPr>
      </w:pPr>
      <w:r w:rsidRPr="00D3062E">
        <w:t xml:space="preserve">      description: </w:t>
      </w:r>
      <w:r w:rsidRPr="00D3062E">
        <w:rPr>
          <w:lang w:eastAsia="zh-CN"/>
        </w:rPr>
        <w:t>&gt;</w:t>
      </w:r>
    </w:p>
    <w:p w14:paraId="7370C4ED" w14:textId="77777777" w:rsidR="009E128D" w:rsidRPr="00D3062E" w:rsidRDefault="009E128D" w:rsidP="009E128D">
      <w:pPr>
        <w:pStyle w:val="PL"/>
        <w:rPr>
          <w:lang w:eastAsia="zh-CN"/>
        </w:rPr>
      </w:pPr>
      <w:r w:rsidRPr="00D3062E">
        <w:t xml:space="preserve">        </w:t>
      </w:r>
      <w:r w:rsidRPr="00D3062E">
        <w:rPr>
          <w:rFonts w:cs="Arial"/>
          <w:szCs w:val="18"/>
        </w:rPr>
        <w:t>Represents application QoS requirements.</w:t>
      </w:r>
    </w:p>
    <w:p w14:paraId="483FBD05" w14:textId="77777777" w:rsidR="009E128D" w:rsidRPr="00D3062E" w:rsidRDefault="009E128D" w:rsidP="009E128D">
      <w:pPr>
        <w:pStyle w:val="PL"/>
      </w:pPr>
      <w:r w:rsidRPr="00D3062E">
        <w:t xml:space="preserve">      type: object</w:t>
      </w:r>
    </w:p>
    <w:p w14:paraId="50434BA5" w14:textId="77777777" w:rsidR="009E128D" w:rsidRPr="00D3062E" w:rsidRDefault="009E128D" w:rsidP="009E128D">
      <w:pPr>
        <w:pStyle w:val="PL"/>
      </w:pPr>
      <w:r w:rsidRPr="00D3062E">
        <w:t xml:space="preserve">      properties:</w:t>
      </w:r>
    </w:p>
    <w:p w14:paraId="40B9E92F" w14:textId="77777777" w:rsidR="009E128D" w:rsidRPr="00D3062E" w:rsidRDefault="009E128D" w:rsidP="009E128D">
      <w:pPr>
        <w:pStyle w:val="PL"/>
      </w:pPr>
      <w:r w:rsidRPr="00D3062E">
        <w:t xml:space="preserve">        reliability:</w:t>
      </w:r>
    </w:p>
    <w:p w14:paraId="37338DA9" w14:textId="77777777" w:rsidR="009E128D" w:rsidRPr="00D3062E" w:rsidRDefault="009E128D" w:rsidP="009E128D">
      <w:pPr>
        <w:pStyle w:val="PL"/>
        <w:rPr>
          <w:lang w:val="en-US"/>
        </w:rPr>
      </w:pPr>
      <w:r w:rsidRPr="00D3062E">
        <w:rPr>
          <w:lang w:val="en-US"/>
        </w:rPr>
        <w:t xml:space="preserve">          format: float</w:t>
      </w:r>
    </w:p>
    <w:p w14:paraId="4FCE6136" w14:textId="77777777" w:rsidR="009E128D" w:rsidRPr="00D3062E" w:rsidRDefault="009E128D" w:rsidP="009E128D">
      <w:pPr>
        <w:pStyle w:val="PL"/>
        <w:rPr>
          <w:lang w:val="en-US"/>
        </w:rPr>
      </w:pPr>
      <w:r w:rsidRPr="00D3062E">
        <w:rPr>
          <w:lang w:val="en-US"/>
        </w:rPr>
        <w:t xml:space="preserve">          type: number</w:t>
      </w:r>
    </w:p>
    <w:p w14:paraId="3B744622" w14:textId="77777777" w:rsidR="009E128D" w:rsidRPr="00D3062E" w:rsidRDefault="009E128D" w:rsidP="009E128D">
      <w:pPr>
        <w:pStyle w:val="PL"/>
        <w:rPr>
          <w:lang w:val="en-US"/>
        </w:rPr>
      </w:pPr>
      <w:r w:rsidRPr="00D3062E">
        <w:t xml:space="preserve">          </w:t>
      </w:r>
      <w:r w:rsidRPr="00D3062E">
        <w:rPr>
          <w:lang w:val="en-US"/>
        </w:rPr>
        <w:t>minimum: 0</w:t>
      </w:r>
    </w:p>
    <w:p w14:paraId="76B3674E" w14:textId="77777777" w:rsidR="009E128D" w:rsidRPr="00D3062E" w:rsidRDefault="009E128D" w:rsidP="009E128D">
      <w:pPr>
        <w:pStyle w:val="PL"/>
        <w:rPr>
          <w:lang w:val="en-US"/>
        </w:rPr>
      </w:pPr>
      <w:r w:rsidRPr="00D3062E">
        <w:t xml:space="preserve">          </w:t>
      </w:r>
      <w:r w:rsidRPr="00D3062E">
        <w:rPr>
          <w:lang w:val="en-US"/>
        </w:rPr>
        <w:t>maximum: 100</w:t>
      </w:r>
    </w:p>
    <w:p w14:paraId="5B8F1D2F" w14:textId="77777777" w:rsidR="009E128D" w:rsidRPr="00D3062E" w:rsidRDefault="009E128D" w:rsidP="009E128D">
      <w:pPr>
        <w:pStyle w:val="PL"/>
      </w:pPr>
      <w:r w:rsidRPr="00D3062E">
        <w:t xml:space="preserve">        delay:</w:t>
      </w:r>
    </w:p>
    <w:p w14:paraId="1C5F8C09" w14:textId="77777777" w:rsidR="009E128D" w:rsidRPr="00D3062E" w:rsidRDefault="009E128D" w:rsidP="009E128D">
      <w:pPr>
        <w:pStyle w:val="PL"/>
        <w:rPr>
          <w:rFonts w:cs="Courier New"/>
          <w:szCs w:val="16"/>
        </w:rPr>
      </w:pPr>
      <w:r w:rsidRPr="00D3062E">
        <w:rPr>
          <w:rFonts w:cs="Courier New"/>
          <w:szCs w:val="16"/>
        </w:rPr>
        <w:t xml:space="preserve">          type: integer</w:t>
      </w:r>
    </w:p>
    <w:p w14:paraId="188C07B2" w14:textId="77777777" w:rsidR="009E128D" w:rsidRPr="00D3062E" w:rsidRDefault="009E128D" w:rsidP="009E128D">
      <w:pPr>
        <w:pStyle w:val="PL"/>
      </w:pPr>
      <w:r w:rsidRPr="00D3062E">
        <w:rPr>
          <w:lang w:val="en-US"/>
        </w:rPr>
        <w:t xml:space="preserve">          minimum: 1</w:t>
      </w:r>
    </w:p>
    <w:p w14:paraId="4F0FE3A5" w14:textId="77777777" w:rsidR="009E128D" w:rsidRPr="00D3062E" w:rsidRDefault="009E128D" w:rsidP="009E128D">
      <w:pPr>
        <w:pStyle w:val="PL"/>
      </w:pPr>
      <w:r w:rsidRPr="00D3062E">
        <w:t xml:space="preserve">        jitter:</w:t>
      </w:r>
    </w:p>
    <w:p w14:paraId="2F9D22AF" w14:textId="77777777" w:rsidR="009E128D" w:rsidRPr="00D3062E" w:rsidRDefault="009E128D" w:rsidP="009E128D">
      <w:pPr>
        <w:pStyle w:val="PL"/>
      </w:pPr>
      <w:r w:rsidRPr="00D3062E">
        <w:rPr>
          <w:lang w:val="en-US"/>
        </w:rPr>
        <w:t xml:space="preserve">          $ref: 'TS29571_CommonData.yaml#/components/schemas/</w:t>
      </w:r>
      <w:r w:rsidRPr="00D3062E">
        <w:t>Uint32</w:t>
      </w:r>
      <w:r w:rsidRPr="00D3062E">
        <w:rPr>
          <w:lang w:val="en-US"/>
        </w:rPr>
        <w:t>'</w:t>
      </w:r>
    </w:p>
    <w:p w14:paraId="3A486313" w14:textId="77777777" w:rsidR="009E128D" w:rsidRPr="00D3062E" w:rsidRDefault="009E128D" w:rsidP="009E128D">
      <w:pPr>
        <w:pStyle w:val="PL"/>
      </w:pPr>
      <w:r w:rsidRPr="00D3062E">
        <w:t xml:space="preserve">      anyOf:</w:t>
      </w:r>
    </w:p>
    <w:p w14:paraId="060D9F08" w14:textId="77777777" w:rsidR="009E128D" w:rsidRPr="00D3062E" w:rsidRDefault="009E128D" w:rsidP="009E128D">
      <w:pPr>
        <w:pStyle w:val="PL"/>
      </w:pPr>
      <w:r w:rsidRPr="00D3062E">
        <w:t xml:space="preserve">        - required: [reliability]</w:t>
      </w:r>
    </w:p>
    <w:p w14:paraId="539AA230" w14:textId="77777777" w:rsidR="009E128D" w:rsidRPr="00D3062E" w:rsidRDefault="009E128D" w:rsidP="009E128D">
      <w:pPr>
        <w:pStyle w:val="PL"/>
      </w:pPr>
      <w:r w:rsidRPr="00D3062E">
        <w:t xml:space="preserve">        - required: [delay]</w:t>
      </w:r>
    </w:p>
    <w:p w14:paraId="6E4CF2B0" w14:textId="77777777" w:rsidR="009E128D" w:rsidRPr="00D3062E" w:rsidRDefault="009E128D" w:rsidP="009E128D">
      <w:pPr>
        <w:pStyle w:val="PL"/>
      </w:pPr>
      <w:r w:rsidRPr="00D3062E">
        <w:t xml:space="preserve">        - required: [jitter]</w:t>
      </w:r>
    </w:p>
    <w:p w14:paraId="19072F51" w14:textId="77777777" w:rsidR="009E128D" w:rsidRPr="00D3062E" w:rsidRDefault="009E128D" w:rsidP="009E128D">
      <w:pPr>
        <w:pStyle w:val="PL"/>
      </w:pPr>
    </w:p>
    <w:p w14:paraId="43AF0720" w14:textId="77777777" w:rsidR="009E128D" w:rsidRPr="00D3062E" w:rsidRDefault="009E128D" w:rsidP="009E128D">
      <w:pPr>
        <w:pStyle w:val="PL"/>
      </w:pPr>
      <w:r w:rsidRPr="00D3062E">
        <w:t xml:space="preserve">    InterPlmnServContNotif:</w:t>
      </w:r>
    </w:p>
    <w:p w14:paraId="2CB12227" w14:textId="77777777" w:rsidR="009E128D" w:rsidRPr="00D3062E" w:rsidRDefault="009E128D" w:rsidP="009E128D">
      <w:pPr>
        <w:pStyle w:val="PL"/>
        <w:rPr>
          <w:lang w:eastAsia="zh-CN"/>
        </w:rPr>
      </w:pPr>
      <w:r w:rsidRPr="00D3062E">
        <w:t xml:space="preserve">      description: </w:t>
      </w:r>
      <w:r w:rsidRPr="00D3062E">
        <w:rPr>
          <w:lang w:eastAsia="zh-CN"/>
        </w:rPr>
        <w:t>&gt;</w:t>
      </w:r>
    </w:p>
    <w:p w14:paraId="22780F9B" w14:textId="77777777" w:rsidR="009E128D" w:rsidRPr="00D3062E" w:rsidRDefault="009E128D" w:rsidP="009E128D">
      <w:pPr>
        <w:pStyle w:val="PL"/>
        <w:rPr>
          <w:lang w:eastAsia="zh-CN"/>
        </w:rPr>
      </w:pPr>
      <w:r w:rsidRPr="00D3062E">
        <w:t xml:space="preserve">        </w:t>
      </w:r>
      <w:r w:rsidRPr="00D3062E">
        <w:rPr>
          <w:rFonts w:cs="Arial"/>
          <w:szCs w:val="18"/>
        </w:rPr>
        <w:t>Represents an Inter-PLMN Service Continuity Notification.</w:t>
      </w:r>
    </w:p>
    <w:p w14:paraId="72FB7430" w14:textId="77777777" w:rsidR="009E128D" w:rsidRPr="00D3062E" w:rsidRDefault="009E128D" w:rsidP="009E128D">
      <w:pPr>
        <w:pStyle w:val="PL"/>
      </w:pPr>
      <w:r w:rsidRPr="00D3062E">
        <w:t xml:space="preserve">      type: object</w:t>
      </w:r>
    </w:p>
    <w:p w14:paraId="33A54F32" w14:textId="77777777" w:rsidR="009E128D" w:rsidRDefault="009E128D" w:rsidP="009E128D">
      <w:pPr>
        <w:pStyle w:val="PL"/>
        <w:rPr>
          <w:lang w:val="en-US" w:eastAsia="es-ES"/>
        </w:rPr>
      </w:pPr>
      <w:r w:rsidRPr="002D7F24">
        <w:rPr>
          <w:lang w:val="en-US" w:eastAsia="es-ES"/>
        </w:rPr>
        <w:t xml:space="preserve">      properties:</w:t>
      </w:r>
    </w:p>
    <w:p w14:paraId="67DC1172"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00962BEB" w14:textId="77777777" w:rsidR="009E128D" w:rsidRPr="00D3062E" w:rsidRDefault="009E128D" w:rsidP="009E128D">
      <w:pPr>
        <w:pStyle w:val="PL"/>
        <w:rPr>
          <w:lang w:val="en-US" w:eastAsia="es-ES"/>
        </w:rPr>
      </w:pPr>
      <w:r w:rsidRPr="00D3062E">
        <w:rPr>
          <w:lang w:val="en-US" w:eastAsia="es-ES"/>
        </w:rPr>
        <w:t xml:space="preserve">          type: string</w:t>
      </w:r>
    </w:p>
    <w:p w14:paraId="1C1F8042" w14:textId="77777777" w:rsidR="009E128D" w:rsidRPr="00D3062E" w:rsidRDefault="009E128D" w:rsidP="009E128D">
      <w:pPr>
        <w:pStyle w:val="PL"/>
        <w:rPr>
          <w:lang w:val="en-US" w:eastAsia="es-ES"/>
        </w:rPr>
      </w:pPr>
      <w:r w:rsidRPr="00D3062E">
        <w:rPr>
          <w:lang w:val="en-US" w:eastAsia="es-ES"/>
        </w:rPr>
        <w:t xml:space="preserve">        ueIds:</w:t>
      </w:r>
    </w:p>
    <w:p w14:paraId="7F882C0E" w14:textId="77777777" w:rsidR="009E128D" w:rsidRPr="00D3062E" w:rsidRDefault="009E128D" w:rsidP="009E128D">
      <w:pPr>
        <w:pStyle w:val="PL"/>
        <w:rPr>
          <w:lang w:val="en-US" w:eastAsia="es-ES"/>
        </w:rPr>
      </w:pPr>
      <w:r w:rsidRPr="00D3062E">
        <w:rPr>
          <w:lang w:val="en-US" w:eastAsia="es-ES"/>
        </w:rPr>
        <w:t xml:space="preserve">          type: array</w:t>
      </w:r>
    </w:p>
    <w:p w14:paraId="260F16C0" w14:textId="77777777" w:rsidR="009E128D" w:rsidRPr="00D3062E" w:rsidRDefault="009E128D" w:rsidP="009E128D">
      <w:pPr>
        <w:pStyle w:val="PL"/>
      </w:pPr>
      <w:r w:rsidRPr="00D3062E">
        <w:rPr>
          <w:lang w:val="en-US" w:eastAsia="es-ES"/>
        </w:rPr>
        <w:t xml:space="preserve">          items:</w:t>
      </w:r>
    </w:p>
    <w:p w14:paraId="2BE89726" w14:textId="77777777" w:rsidR="009E128D" w:rsidRPr="00D3062E" w:rsidRDefault="009E128D" w:rsidP="009E128D">
      <w:pPr>
        <w:pStyle w:val="PL"/>
      </w:pPr>
      <w:r w:rsidRPr="00D3062E">
        <w:t xml:space="preserve">            type: string</w:t>
      </w:r>
    </w:p>
    <w:p w14:paraId="14FB46A7" w14:textId="77777777" w:rsidR="009E128D" w:rsidRPr="00D3062E" w:rsidRDefault="009E128D" w:rsidP="009E128D">
      <w:pPr>
        <w:pStyle w:val="PL"/>
      </w:pPr>
      <w:r w:rsidRPr="00D3062E">
        <w:rPr>
          <w:lang w:val="en-US" w:eastAsia="es-ES"/>
        </w:rPr>
        <w:t xml:space="preserve">          minItems: 1</w:t>
      </w:r>
    </w:p>
    <w:p w14:paraId="06D230D7" w14:textId="77777777" w:rsidR="009E128D" w:rsidRPr="00D3062E" w:rsidRDefault="009E128D" w:rsidP="009E128D">
      <w:pPr>
        <w:pStyle w:val="PL"/>
      </w:pPr>
      <w:r w:rsidRPr="00D3062E">
        <w:t xml:space="preserve">        servContReq:</w:t>
      </w:r>
    </w:p>
    <w:p w14:paraId="48A8561C" w14:textId="77777777" w:rsidR="009E128D" w:rsidRPr="00D3062E" w:rsidRDefault="009E128D" w:rsidP="009E128D">
      <w:pPr>
        <w:pStyle w:val="PL"/>
      </w:pPr>
      <w:r w:rsidRPr="00D3062E">
        <w:t xml:space="preserve">          $ref: '#/components/schemas/ServContReq'</w:t>
      </w:r>
    </w:p>
    <w:p w14:paraId="7CFC5E3D" w14:textId="77777777" w:rsidR="009E128D" w:rsidRPr="00D3062E" w:rsidRDefault="009E128D" w:rsidP="009E128D">
      <w:pPr>
        <w:pStyle w:val="PL"/>
      </w:pPr>
      <w:r w:rsidRPr="00D3062E">
        <w:t xml:space="preserve">        netSliceId:</w:t>
      </w:r>
    </w:p>
    <w:p w14:paraId="78B843D7" w14:textId="77777777" w:rsidR="009E128D" w:rsidRPr="00D3062E" w:rsidRDefault="009E128D" w:rsidP="009E128D">
      <w:pPr>
        <w:pStyle w:val="PL"/>
      </w:pPr>
      <w:r w:rsidRPr="00D3062E">
        <w:t xml:space="preserve">          $ref: 'TS29435_NSCE_PolicyManagement.yaml#/components/schemas/NetSliceId'</w:t>
      </w:r>
    </w:p>
    <w:p w14:paraId="500F8EB5" w14:textId="77777777" w:rsidR="009E128D" w:rsidRPr="00D3062E" w:rsidRDefault="009E128D" w:rsidP="009E128D">
      <w:pPr>
        <w:pStyle w:val="PL"/>
        <w:rPr>
          <w:lang w:val="en-US" w:eastAsia="es-ES"/>
        </w:rPr>
      </w:pPr>
      <w:r w:rsidRPr="00D3062E">
        <w:rPr>
          <w:lang w:val="en-US" w:eastAsia="es-ES"/>
        </w:rPr>
        <w:t xml:space="preserve">        </w:t>
      </w:r>
      <w:r w:rsidRPr="00D3062E">
        <w:t>tgtNsceServId</w:t>
      </w:r>
      <w:r w:rsidRPr="00D3062E">
        <w:rPr>
          <w:lang w:val="en-US" w:eastAsia="es-ES"/>
        </w:rPr>
        <w:t>:</w:t>
      </w:r>
    </w:p>
    <w:p w14:paraId="7FE29C7A" w14:textId="77777777" w:rsidR="009E128D" w:rsidRPr="00D3062E" w:rsidRDefault="009E128D" w:rsidP="009E128D">
      <w:pPr>
        <w:pStyle w:val="PL"/>
        <w:rPr>
          <w:lang w:val="en-US" w:eastAsia="es-ES"/>
        </w:rPr>
      </w:pPr>
      <w:r w:rsidRPr="00D3062E">
        <w:rPr>
          <w:lang w:val="en-US" w:eastAsia="es-ES"/>
        </w:rPr>
        <w:t xml:space="preserve">          type: string</w:t>
      </w:r>
    </w:p>
    <w:p w14:paraId="3399F5A6" w14:textId="77777777" w:rsidR="009E128D" w:rsidRPr="00D3062E" w:rsidRDefault="009E128D" w:rsidP="009E128D">
      <w:pPr>
        <w:pStyle w:val="PL"/>
        <w:rPr>
          <w:lang w:val="en-US" w:eastAsia="es-ES"/>
        </w:rPr>
      </w:pPr>
      <w:r w:rsidRPr="00D3062E">
        <w:rPr>
          <w:lang w:val="en-US" w:eastAsia="es-ES"/>
        </w:rPr>
        <w:t xml:space="preserve">        </w:t>
      </w:r>
      <w:r w:rsidRPr="00D3062E">
        <w:t>tgtNsceAddr</w:t>
      </w:r>
      <w:r w:rsidRPr="00D3062E">
        <w:rPr>
          <w:lang w:val="en-US" w:eastAsia="es-ES"/>
        </w:rPr>
        <w:t>:</w:t>
      </w:r>
    </w:p>
    <w:p w14:paraId="3471A890" w14:textId="77777777" w:rsidR="009E128D" w:rsidRPr="00D3062E" w:rsidRDefault="009E128D" w:rsidP="009E128D">
      <w:pPr>
        <w:pStyle w:val="PL"/>
      </w:pPr>
      <w:r w:rsidRPr="00D3062E">
        <w:t xml:space="preserve">          $ref: 'TS29558_Eees_EASRegistration.yaml#/components/schemas/EndPoint'</w:t>
      </w:r>
      <w:r w:rsidRPr="00D3062E">
        <w:rPr>
          <w:rFonts w:cs="Arial"/>
          <w:szCs w:val="18"/>
          <w:lang w:eastAsia="zh-CN"/>
        </w:rPr>
        <w:t xml:space="preserve"> </w:t>
      </w:r>
    </w:p>
    <w:p w14:paraId="075C6C31" w14:textId="77777777" w:rsidR="009E128D" w:rsidRPr="00D3062E" w:rsidRDefault="009E128D" w:rsidP="009E128D">
      <w:pPr>
        <w:pStyle w:val="PL"/>
      </w:pPr>
      <w:r w:rsidRPr="00D3062E">
        <w:t xml:space="preserve">        targetServArea:</w:t>
      </w:r>
    </w:p>
    <w:p w14:paraId="7FAF3909" w14:textId="77777777" w:rsidR="009E128D" w:rsidRPr="00D3062E" w:rsidRDefault="009E128D" w:rsidP="009E128D">
      <w:pPr>
        <w:pStyle w:val="PL"/>
        <w:rPr>
          <w:lang w:eastAsia="es-ES"/>
        </w:rPr>
      </w:pPr>
      <w:r w:rsidRPr="00D3062E">
        <w:rPr>
          <w:lang w:eastAsia="es-ES"/>
        </w:rPr>
        <w:t xml:space="preserve">          type: array</w:t>
      </w:r>
    </w:p>
    <w:p w14:paraId="002C190A" w14:textId="77777777" w:rsidR="009E128D" w:rsidRPr="00D3062E" w:rsidRDefault="009E128D" w:rsidP="009E128D">
      <w:pPr>
        <w:pStyle w:val="PL"/>
        <w:rPr>
          <w:lang w:eastAsia="es-ES"/>
        </w:rPr>
      </w:pPr>
      <w:r w:rsidRPr="00D3062E">
        <w:rPr>
          <w:lang w:eastAsia="es-ES"/>
        </w:rPr>
        <w:t xml:space="preserve">          items:</w:t>
      </w:r>
    </w:p>
    <w:p w14:paraId="36C95765"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652A9176" w14:textId="77777777" w:rsidR="009E128D" w:rsidRPr="00D3062E" w:rsidRDefault="009E128D" w:rsidP="009E128D">
      <w:pPr>
        <w:pStyle w:val="PL"/>
        <w:rPr>
          <w:lang w:eastAsia="es-ES"/>
        </w:rPr>
      </w:pPr>
      <w:r w:rsidRPr="00D3062E">
        <w:rPr>
          <w:lang w:eastAsia="es-ES"/>
        </w:rPr>
        <w:t xml:space="preserve">          minItems: 1</w:t>
      </w:r>
    </w:p>
    <w:p w14:paraId="2D1B46F1" w14:textId="77777777" w:rsidR="009E128D" w:rsidRPr="00D3062E" w:rsidRDefault="009E128D" w:rsidP="009E128D">
      <w:pPr>
        <w:pStyle w:val="PL"/>
      </w:pPr>
      <w:r w:rsidRPr="00D3062E">
        <w:t xml:space="preserve">      required:</w:t>
      </w:r>
    </w:p>
    <w:p w14:paraId="0A7D54AF" w14:textId="77777777" w:rsidR="009E128D" w:rsidRPr="00D3062E" w:rsidRDefault="009E128D" w:rsidP="009E128D">
      <w:pPr>
        <w:pStyle w:val="PL"/>
      </w:pPr>
      <w:r w:rsidRPr="00D3062E">
        <w:t xml:space="preserve">        - valServId</w:t>
      </w:r>
    </w:p>
    <w:p w14:paraId="05267BD8" w14:textId="77777777" w:rsidR="009E128D" w:rsidRPr="00D3062E" w:rsidRDefault="009E128D" w:rsidP="009E128D">
      <w:pPr>
        <w:pStyle w:val="PL"/>
      </w:pPr>
      <w:r w:rsidRPr="00D3062E">
        <w:t xml:space="preserve">        - servContReq</w:t>
      </w:r>
    </w:p>
    <w:p w14:paraId="3069BEC6" w14:textId="77777777" w:rsidR="009E128D" w:rsidRPr="00D3062E" w:rsidRDefault="009E128D" w:rsidP="009E128D">
      <w:pPr>
        <w:pStyle w:val="PL"/>
      </w:pPr>
      <w:r w:rsidRPr="00D3062E">
        <w:t xml:space="preserve">        - netSliceId</w:t>
      </w:r>
    </w:p>
    <w:p w14:paraId="63C87956" w14:textId="77777777" w:rsidR="009E128D" w:rsidRPr="00D3062E" w:rsidRDefault="009E128D" w:rsidP="009E128D">
      <w:pPr>
        <w:pStyle w:val="PL"/>
      </w:pPr>
    </w:p>
    <w:p w14:paraId="1CE3B60E" w14:textId="77777777" w:rsidR="009E128D" w:rsidRPr="00D3062E" w:rsidRDefault="009E128D" w:rsidP="009E128D">
      <w:pPr>
        <w:pStyle w:val="PL"/>
      </w:pPr>
    </w:p>
    <w:p w14:paraId="66CBFA72" w14:textId="77777777" w:rsidR="009E128D" w:rsidRPr="00D3062E" w:rsidRDefault="009E128D" w:rsidP="009E128D">
      <w:pPr>
        <w:pStyle w:val="PL"/>
      </w:pPr>
      <w:r w:rsidRPr="00D3062E">
        <w:t># SIMPLE DATA TYPES</w:t>
      </w:r>
    </w:p>
    <w:p w14:paraId="3A53CC91" w14:textId="77777777" w:rsidR="009E128D" w:rsidRPr="00D3062E" w:rsidRDefault="009E128D" w:rsidP="009E128D">
      <w:pPr>
        <w:pStyle w:val="PL"/>
      </w:pPr>
      <w:r w:rsidRPr="00D3062E">
        <w:t>#</w:t>
      </w:r>
    </w:p>
    <w:p w14:paraId="3BDBB8C2" w14:textId="77777777" w:rsidR="009E128D" w:rsidRPr="00D3062E" w:rsidRDefault="009E128D" w:rsidP="009E128D">
      <w:pPr>
        <w:pStyle w:val="PL"/>
      </w:pPr>
    </w:p>
    <w:p w14:paraId="774BBB65" w14:textId="77777777" w:rsidR="009E128D" w:rsidRPr="00D3062E" w:rsidRDefault="009E128D" w:rsidP="009E128D">
      <w:pPr>
        <w:pStyle w:val="PL"/>
      </w:pPr>
      <w:r w:rsidRPr="00D3062E">
        <w:t>#</w:t>
      </w:r>
    </w:p>
    <w:p w14:paraId="2F61187D" w14:textId="77777777" w:rsidR="009E128D" w:rsidRPr="00D3062E" w:rsidRDefault="009E128D" w:rsidP="009E128D">
      <w:pPr>
        <w:pStyle w:val="PL"/>
      </w:pPr>
      <w:r w:rsidRPr="00D3062E">
        <w:t># ENUMERATIONS</w:t>
      </w:r>
    </w:p>
    <w:p w14:paraId="3AF5448F" w14:textId="77777777" w:rsidR="009E128D" w:rsidRPr="00D3062E" w:rsidRDefault="009E128D" w:rsidP="009E128D">
      <w:pPr>
        <w:pStyle w:val="PL"/>
      </w:pPr>
      <w:r w:rsidRPr="00D3062E">
        <w:t>#</w:t>
      </w:r>
    </w:p>
    <w:p w14:paraId="6E53F0EC" w14:textId="77777777" w:rsidR="009E128D" w:rsidRPr="00D3062E" w:rsidRDefault="009E128D" w:rsidP="009E128D">
      <w:pPr>
        <w:pStyle w:val="PL"/>
      </w:pPr>
    </w:p>
    <w:p w14:paraId="254E78CF" w14:textId="77777777" w:rsidR="009E128D" w:rsidRPr="00D3062E" w:rsidRDefault="009E128D" w:rsidP="009E128D">
      <w:pPr>
        <w:pStyle w:val="PL"/>
        <w:rPr>
          <w:lang w:val="en-US" w:eastAsia="es-ES"/>
        </w:rPr>
      </w:pPr>
      <w:r w:rsidRPr="00D3062E">
        <w:rPr>
          <w:lang w:val="en-US" w:eastAsia="es-ES"/>
        </w:rPr>
        <w:t xml:space="preserve">    </w:t>
      </w:r>
      <w:r w:rsidRPr="00D3062E">
        <w:t>ServContReq</w:t>
      </w:r>
      <w:r w:rsidRPr="00D3062E">
        <w:rPr>
          <w:lang w:val="en-US" w:eastAsia="es-ES"/>
        </w:rPr>
        <w:t>:</w:t>
      </w:r>
    </w:p>
    <w:p w14:paraId="4E7D6667" w14:textId="77777777" w:rsidR="009E128D" w:rsidRPr="00D3062E" w:rsidRDefault="009E128D" w:rsidP="009E128D">
      <w:pPr>
        <w:pStyle w:val="PL"/>
        <w:rPr>
          <w:lang w:val="en-US" w:eastAsia="es-ES"/>
        </w:rPr>
      </w:pPr>
      <w:r w:rsidRPr="00D3062E">
        <w:rPr>
          <w:lang w:val="en-US" w:eastAsia="es-ES"/>
        </w:rPr>
        <w:t xml:space="preserve">      anyOf:</w:t>
      </w:r>
    </w:p>
    <w:p w14:paraId="3BCE6904" w14:textId="77777777" w:rsidR="009E128D" w:rsidRPr="00D3062E" w:rsidRDefault="009E128D" w:rsidP="009E128D">
      <w:pPr>
        <w:pStyle w:val="PL"/>
        <w:rPr>
          <w:lang w:val="en-US" w:eastAsia="es-ES"/>
        </w:rPr>
      </w:pPr>
      <w:r w:rsidRPr="00D3062E">
        <w:rPr>
          <w:lang w:val="en-US" w:eastAsia="es-ES"/>
        </w:rPr>
        <w:t xml:space="preserve">      - type: string</w:t>
      </w:r>
    </w:p>
    <w:p w14:paraId="789F91FF" w14:textId="77777777" w:rsidR="009E128D" w:rsidRPr="00D3062E" w:rsidRDefault="009E128D" w:rsidP="009E128D">
      <w:pPr>
        <w:pStyle w:val="PL"/>
        <w:rPr>
          <w:lang w:val="en-US" w:eastAsia="es-ES"/>
        </w:rPr>
      </w:pPr>
      <w:r w:rsidRPr="00D3062E">
        <w:rPr>
          <w:lang w:val="en-US" w:eastAsia="es-ES"/>
        </w:rPr>
        <w:t xml:space="preserve">        enum:</w:t>
      </w:r>
    </w:p>
    <w:p w14:paraId="1CB0D1C9" w14:textId="77777777" w:rsidR="009E128D" w:rsidRPr="00D3062E" w:rsidRDefault="009E128D" w:rsidP="009E128D">
      <w:pPr>
        <w:pStyle w:val="PL"/>
        <w:rPr>
          <w:lang w:val="en-US" w:eastAsia="es-ES"/>
        </w:rPr>
      </w:pPr>
      <w:r w:rsidRPr="00D3062E">
        <w:rPr>
          <w:lang w:val="en-US" w:eastAsia="es-ES"/>
        </w:rPr>
        <w:t xml:space="preserve">           - </w:t>
      </w:r>
      <w:r w:rsidRPr="00D3062E">
        <w:t>EXPECTED_MIGRATION</w:t>
      </w:r>
    </w:p>
    <w:p w14:paraId="466CC018" w14:textId="77777777" w:rsidR="009E128D" w:rsidRPr="00D3062E" w:rsidRDefault="009E128D" w:rsidP="009E128D">
      <w:pPr>
        <w:pStyle w:val="PL"/>
        <w:rPr>
          <w:lang w:val="en-US" w:eastAsia="es-ES"/>
        </w:rPr>
      </w:pPr>
      <w:r w:rsidRPr="00D3062E">
        <w:rPr>
          <w:lang w:val="en-US" w:eastAsia="es-ES"/>
        </w:rPr>
        <w:t xml:space="preserve">           - </w:t>
      </w:r>
      <w:r w:rsidRPr="00D3062E">
        <w:t>PREDICTED_MIGRATION</w:t>
      </w:r>
    </w:p>
    <w:p w14:paraId="55123BC6" w14:textId="77777777" w:rsidR="009E128D" w:rsidRPr="00D3062E" w:rsidRDefault="009E128D" w:rsidP="009E128D">
      <w:pPr>
        <w:pStyle w:val="PL"/>
        <w:rPr>
          <w:lang w:val="en-US" w:eastAsia="es-ES"/>
        </w:rPr>
      </w:pPr>
      <w:r w:rsidRPr="00D3062E">
        <w:rPr>
          <w:lang w:val="en-US" w:eastAsia="es-ES"/>
        </w:rPr>
        <w:t xml:space="preserve">      - type: string</w:t>
      </w:r>
    </w:p>
    <w:p w14:paraId="378BF9B7" w14:textId="77777777" w:rsidR="009E128D" w:rsidRPr="00D3062E" w:rsidRDefault="009E128D" w:rsidP="009E128D">
      <w:pPr>
        <w:pStyle w:val="PL"/>
        <w:rPr>
          <w:lang w:val="en-US" w:eastAsia="es-ES"/>
        </w:rPr>
      </w:pPr>
      <w:r w:rsidRPr="00D3062E">
        <w:rPr>
          <w:lang w:val="en-US" w:eastAsia="es-ES"/>
        </w:rPr>
        <w:t xml:space="preserve">        description: &gt;</w:t>
      </w:r>
    </w:p>
    <w:p w14:paraId="0FF7B2B5" w14:textId="77777777" w:rsidR="009E128D" w:rsidRPr="00D3062E" w:rsidRDefault="009E128D" w:rsidP="009E128D">
      <w:pPr>
        <w:pStyle w:val="PL"/>
        <w:rPr>
          <w:rFonts w:eastAsia="DengXian"/>
        </w:rPr>
      </w:pPr>
      <w:r w:rsidRPr="00D3062E">
        <w:rPr>
          <w:rFonts w:eastAsia="DengXian"/>
        </w:rPr>
        <w:t xml:space="preserve">          This string provides forward-compatibility with future extensions to the enumeration</w:t>
      </w:r>
    </w:p>
    <w:p w14:paraId="2C8F7956" w14:textId="77777777" w:rsidR="009E128D" w:rsidRPr="00D3062E" w:rsidRDefault="009E128D" w:rsidP="009E128D">
      <w:pPr>
        <w:pStyle w:val="PL"/>
        <w:rPr>
          <w:rFonts w:eastAsia="DengXian"/>
        </w:rPr>
      </w:pPr>
      <w:r w:rsidRPr="00D3062E">
        <w:rPr>
          <w:rFonts w:eastAsia="DengXian"/>
        </w:rPr>
        <w:t xml:space="preserve">          and is not used to encode content defined in the present version of this API.</w:t>
      </w:r>
    </w:p>
    <w:p w14:paraId="172E98D5" w14:textId="77777777" w:rsidR="009E128D" w:rsidRPr="00D3062E" w:rsidRDefault="009E128D" w:rsidP="009E128D">
      <w:pPr>
        <w:pStyle w:val="PL"/>
        <w:rPr>
          <w:lang w:val="en-US" w:eastAsia="es-ES"/>
        </w:rPr>
      </w:pPr>
      <w:r w:rsidRPr="00D3062E">
        <w:rPr>
          <w:lang w:val="en-US" w:eastAsia="es-ES"/>
        </w:rPr>
        <w:t xml:space="preserve">      description: |</w:t>
      </w:r>
    </w:p>
    <w:p w14:paraId="71A9ECE1" w14:textId="77777777" w:rsidR="009E128D" w:rsidRPr="00D3062E" w:rsidRDefault="009E128D" w:rsidP="009E128D">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1EF17B36" w14:textId="77777777" w:rsidR="009E128D" w:rsidRPr="00D3062E" w:rsidRDefault="009E128D" w:rsidP="009E128D">
      <w:pPr>
        <w:pStyle w:val="PL"/>
        <w:rPr>
          <w:lang w:val="en-US" w:eastAsia="es-ES"/>
        </w:rPr>
      </w:pPr>
      <w:r w:rsidRPr="00D3062E">
        <w:rPr>
          <w:lang w:val="en-US" w:eastAsia="es-ES"/>
        </w:rPr>
        <w:t xml:space="preserve">        Possible values are:</w:t>
      </w:r>
    </w:p>
    <w:p w14:paraId="311089AE" w14:textId="77777777" w:rsidR="009E128D" w:rsidRPr="00D3062E" w:rsidRDefault="009E128D" w:rsidP="009E128D">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627EA17D" w14:textId="77777777" w:rsidR="009E128D" w:rsidRPr="00D3062E" w:rsidRDefault="009E128D" w:rsidP="009E128D">
      <w:pPr>
        <w:pStyle w:val="PL"/>
        <w:rPr>
          <w:kern w:val="2"/>
        </w:rPr>
      </w:pPr>
      <w:r w:rsidRPr="00D3062E">
        <w:rPr>
          <w:kern w:val="2"/>
        </w:rPr>
        <w:lastRenderedPageBreak/>
        <w:t xml:space="preserve">          migration of the VAL application (or a list of VAL UE(s) of the VAL application) to a</w:t>
      </w:r>
    </w:p>
    <w:p w14:paraId="2F062AFA" w14:textId="77777777" w:rsidR="009E128D" w:rsidRPr="00D3062E" w:rsidRDefault="009E128D" w:rsidP="009E128D">
      <w:pPr>
        <w:pStyle w:val="PL"/>
        <w:rPr>
          <w:lang w:val="en-US" w:eastAsia="es-ES"/>
        </w:rPr>
      </w:pPr>
      <w:r w:rsidRPr="00D3062E">
        <w:rPr>
          <w:kern w:val="2"/>
        </w:rPr>
        <w:t xml:space="preserve">          target area</w:t>
      </w:r>
      <w:r w:rsidRPr="00D3062E">
        <w:rPr>
          <w:lang w:val="en-US" w:eastAsia="es-ES"/>
        </w:rPr>
        <w:t>.</w:t>
      </w:r>
    </w:p>
    <w:p w14:paraId="1AAB883F" w14:textId="77777777" w:rsidR="009E128D" w:rsidRPr="00D3062E" w:rsidRDefault="009E128D" w:rsidP="009E128D">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4196A10B" w14:textId="77777777" w:rsidR="009E128D" w:rsidRPr="00D3062E" w:rsidRDefault="009E128D" w:rsidP="009E128D">
      <w:pPr>
        <w:pStyle w:val="PL"/>
        <w:rPr>
          <w:kern w:val="2"/>
        </w:rPr>
      </w:pPr>
      <w:r w:rsidRPr="00D3062E">
        <w:rPr>
          <w:kern w:val="2"/>
        </w:rPr>
        <w:t xml:space="preserve">          migration of the VAL application (or a list of VAL UE(s) of the VAL application) to a</w:t>
      </w:r>
    </w:p>
    <w:p w14:paraId="4AACF9C3" w14:textId="77777777" w:rsidR="009E128D" w:rsidRPr="00D3062E" w:rsidRDefault="009E128D" w:rsidP="009E128D">
      <w:pPr>
        <w:pStyle w:val="PL"/>
        <w:rPr>
          <w:lang w:eastAsia="zh-CN"/>
        </w:rPr>
      </w:pPr>
      <w:r w:rsidRPr="00D3062E">
        <w:rPr>
          <w:kern w:val="2"/>
        </w:rPr>
        <w:t xml:space="preserve">          target area</w:t>
      </w:r>
      <w:r w:rsidRPr="00D3062E">
        <w:rPr>
          <w:lang w:eastAsia="zh-CN"/>
        </w:rPr>
        <w:t>.</w:t>
      </w:r>
    </w:p>
    <w:p w14:paraId="6C62E3FB" w14:textId="77777777" w:rsidR="001C1863" w:rsidRDefault="001C1863" w:rsidP="001C1863">
      <w:pPr>
        <w:rPr>
          <w:noProof/>
        </w:rPr>
      </w:pPr>
    </w:p>
    <w:p w14:paraId="28D10AF0"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3AE700" w14:textId="77777777" w:rsidR="001F5A60" w:rsidRPr="001F5A60" w:rsidRDefault="001F5A60" w:rsidP="001F5A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F5A60">
        <w:rPr>
          <w:rFonts w:ascii="Arial" w:hAnsi="Arial"/>
          <w:sz w:val="36"/>
          <w:lang w:eastAsia="en-GB"/>
        </w:rPr>
        <w:t>A.15</w:t>
      </w:r>
      <w:r w:rsidRPr="001F5A60">
        <w:rPr>
          <w:rFonts w:ascii="Arial" w:hAnsi="Arial"/>
          <w:sz w:val="36"/>
          <w:lang w:eastAsia="en-GB"/>
        </w:rPr>
        <w:tab/>
      </w:r>
      <w:proofErr w:type="spellStart"/>
      <w:r w:rsidRPr="001F5A60">
        <w:rPr>
          <w:rFonts w:ascii="Arial" w:hAnsi="Arial"/>
          <w:sz w:val="36"/>
          <w:lang w:eastAsia="en-GB"/>
        </w:rPr>
        <w:t>NSCE_FaultDiagnosis</w:t>
      </w:r>
      <w:proofErr w:type="spellEnd"/>
      <w:r w:rsidRPr="001F5A60">
        <w:rPr>
          <w:rFonts w:ascii="Arial" w:hAnsi="Arial"/>
          <w:sz w:val="36"/>
          <w:lang w:eastAsia="en-GB"/>
        </w:rPr>
        <w:t xml:space="preserve"> API</w:t>
      </w:r>
      <w:bookmarkEnd w:id="153"/>
    </w:p>
    <w:p w14:paraId="04BCA8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openapi</w:t>
      </w:r>
      <w:proofErr w:type="spellEnd"/>
      <w:r w:rsidRPr="001F5A60">
        <w:rPr>
          <w:rFonts w:ascii="Courier New" w:hAnsi="Courier New"/>
          <w:sz w:val="16"/>
          <w:lang w:val="en-US" w:eastAsia="zh-CN"/>
        </w:rPr>
        <w:t>: 3.0.0</w:t>
      </w:r>
    </w:p>
    <w:p w14:paraId="54886F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127FE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info:</w:t>
      </w:r>
    </w:p>
    <w:p w14:paraId="4661BD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title: NSCE Server Network Slice Fault Diagnosis Service</w:t>
      </w:r>
    </w:p>
    <w:p w14:paraId="2EC07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version: 1.0.0-alpha.3</w:t>
      </w:r>
    </w:p>
    <w:p w14:paraId="2869B7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
    <w:p w14:paraId="7AC3B5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NSCE Server Network Slice Fault Diagnosis Service.  </w:t>
      </w:r>
    </w:p>
    <w:p w14:paraId="412749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2024, 3GPP Organizational Partners (ARIB, ATIS, CCSA, ETSI, TSDSI, TTA, TTC).  </w:t>
      </w:r>
    </w:p>
    <w:p w14:paraId="1B3E454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All rights reserved.</w:t>
      </w:r>
    </w:p>
    <w:p w14:paraId="3EF4631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08A99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externalDocs</w:t>
      </w:r>
      <w:proofErr w:type="spellEnd"/>
      <w:r w:rsidRPr="001F5A60">
        <w:rPr>
          <w:rFonts w:ascii="Courier New" w:hAnsi="Courier New"/>
          <w:sz w:val="16"/>
          <w:lang w:val="en-US" w:eastAsia="zh-CN"/>
        </w:rPr>
        <w:t>:</w:t>
      </w:r>
    </w:p>
    <w:p w14:paraId="2035D1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BB68E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3GPP TS 29.435 V18.0.0; Service Enabler Architecture Layer for Verticals (SEAL);</w:t>
      </w:r>
    </w:p>
    <w:p w14:paraId="359725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Network Slice Capability Exposure (NSCE) Server Service(s); Stage 3.</w:t>
      </w:r>
    </w:p>
    <w:p w14:paraId="028920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url: https://www.3gpp.org/ftp/Specs/archive/29_series/29.435/</w:t>
      </w:r>
    </w:p>
    <w:p w14:paraId="61AA7C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64706A5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servers:</w:t>
      </w:r>
    </w:p>
    <w:p w14:paraId="47ADB6C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r w:rsidRPr="001F5A60">
        <w:rPr>
          <w:rFonts w:ascii="Courier New" w:hAnsi="Courier New"/>
          <w:noProof/>
          <w:sz w:val="16"/>
          <w:lang w:eastAsia="en-GB"/>
        </w:rPr>
        <w:t>- url: '{apiRoot}/nsce-fd/v1'</w:t>
      </w:r>
    </w:p>
    <w:p w14:paraId="6E4991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variables:</w:t>
      </w:r>
    </w:p>
    <w:p w14:paraId="176D8D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w:t>
      </w:r>
    </w:p>
    <w:p w14:paraId="60CCB7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default: https://example.com</w:t>
      </w:r>
    </w:p>
    <w:p w14:paraId="28B255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 xml:space="preserve"> as defined in clause 6.5 of 3GPP TS 29.549.</w:t>
      </w:r>
    </w:p>
    <w:p w14:paraId="5C949E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8717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security:</w:t>
      </w:r>
    </w:p>
    <w:p w14:paraId="75AE88E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
    <w:p w14:paraId="43C839D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oAuth2ClientCredentials: []</w:t>
      </w:r>
    </w:p>
    <w:p w14:paraId="736031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68CA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paths:</w:t>
      </w:r>
    </w:p>
    <w:p w14:paraId="6B3D16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/subscriptions:</w:t>
      </w:r>
    </w:p>
    <w:p w14:paraId="21A44F9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post:</w:t>
      </w:r>
    </w:p>
    <w:p w14:paraId="378F47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summary: Request the creation of a Network Slice Fault Diagnosis Subscription.</w:t>
      </w:r>
    </w:p>
    <w:p w14:paraId="0EA871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operationId</w:t>
      </w:r>
      <w:proofErr w:type="spellEnd"/>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CreateF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p>
    <w:p w14:paraId="6F1A74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6505E9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w:t>
      </w:r>
      <w:r w:rsidRPr="001F5A60">
        <w:rPr>
          <w:rFonts w:ascii="Courier New" w:hAnsi="Courier New"/>
          <w:sz w:val="16"/>
          <w:lang w:val="en-US" w:eastAsia="zh-CN"/>
        </w:rPr>
        <w:t xml:space="preserve">Network 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s</w:t>
      </w:r>
      <w:r w:rsidRPr="001F5A60">
        <w:rPr>
          <w:rFonts w:ascii="Courier New" w:hAnsi="Courier New" w:cs="Courier New"/>
          <w:noProof/>
          <w:sz w:val="16"/>
          <w:szCs w:val="16"/>
          <w:lang w:eastAsia="en-GB"/>
        </w:rPr>
        <w:t xml:space="preserve"> (Collection)</w:t>
      </w:r>
    </w:p>
    <w:p w14:paraId="2EE218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32E49F6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07C36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DB0F6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38E142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34AE5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2064C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546B01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'201':</w:t>
      </w:r>
    </w:p>
    <w:p w14:paraId="282A4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79EC7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Created. The Network Slice Fault Diagnosis Subscription is successfully created</w:t>
      </w:r>
    </w:p>
    <w:p w14:paraId="7F2FF2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and a representation of the created Individual Network Slice Fault Diagnosis</w:t>
      </w:r>
    </w:p>
    <w:p w14:paraId="6D6985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 shall be returned.</w:t>
      </w:r>
    </w:p>
    <w:p w14:paraId="043FF0C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2403F4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46D16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A2B2F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15BEA6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headers:</w:t>
      </w:r>
    </w:p>
    <w:p w14:paraId="4DF7D0F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Location:</w:t>
      </w:r>
    </w:p>
    <w:p w14:paraId="3719A9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6E844A9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Contains the URI of the created Individual Network Slice Fault Diagnosis</w:t>
      </w:r>
    </w:p>
    <w:p w14:paraId="642ED7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w:t>
      </w:r>
    </w:p>
    <w:p w14:paraId="7413F6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3CD585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66437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string</w:t>
      </w:r>
    </w:p>
    <w:p w14:paraId="2DC3E6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F663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1EC113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7015DB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1194D0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50C80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1B9EEA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'404':</w:t>
      </w:r>
    </w:p>
    <w:p w14:paraId="3A97701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5EB40D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3C7C9D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13BADA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026337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336156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38400C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0C2C4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93E26E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0066B33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7EF572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29277A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6A826A3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283289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35CCA1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065CC1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callbacks:</w:t>
      </w:r>
    </w:p>
    <w:p w14:paraId="2F6CE4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F97F7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'{$request.body#/notifUri}':</w:t>
      </w:r>
    </w:p>
    <w:p w14:paraId="040B205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post:</w:t>
      </w:r>
    </w:p>
    <w:p w14:paraId="39E35B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623EFC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256FE30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5065FC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738D17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06DD8AE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C271C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038617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'204':</w:t>
      </w:r>
    </w:p>
    <w:p w14:paraId="4A308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430D2E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No Content. The </w:t>
      </w:r>
      <w:r w:rsidRPr="001F5A60">
        <w:rPr>
          <w:rFonts w:ascii="Courier New" w:eastAsia="DengXian" w:hAnsi="Courier New"/>
          <w:noProof/>
          <w:sz w:val="16"/>
          <w:lang w:eastAsia="en-GB"/>
        </w:rPr>
        <w:t xml:space="preserve">Network </w:t>
      </w:r>
      <w:r w:rsidRPr="001F5A60">
        <w:rPr>
          <w:rFonts w:ascii="Courier New" w:hAnsi="Courier New"/>
          <w:noProof/>
          <w:sz w:val="16"/>
          <w:lang w:eastAsia="en-GB"/>
        </w:rPr>
        <w:t>Slice Fault Diagnosis Notification is successfully</w:t>
      </w:r>
    </w:p>
    <w:p w14:paraId="6BC048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received and acknowledged.</w:t>
      </w:r>
    </w:p>
    <w:p w14:paraId="4AB83E7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94168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7D62EB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56F9BE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46082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0F3EB9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68A293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400D92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63AA5C0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999C3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3AF767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'404':</w:t>
      </w:r>
    </w:p>
    <w:p w14:paraId="404E6A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1B546A4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107EDC0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6DCA9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11495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46952E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641C27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27340D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2FAC5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398069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0E53BA8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3D27E9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3F2CCB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347BE9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10B7A1A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6FC1DC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26FB5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/subscriptions/{subscriptionId}:</w:t>
      </w:r>
    </w:p>
    <w:p w14:paraId="2184FD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parameters:</w:t>
      </w:r>
    </w:p>
    <w:p w14:paraId="05F115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 name: subscriptionId</w:t>
      </w:r>
    </w:p>
    <w:p w14:paraId="0CE199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in: path</w:t>
      </w:r>
    </w:p>
    <w:p w14:paraId="45C318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68819F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1F5A60">
        <w:rPr>
          <w:rFonts w:ascii="Courier New" w:hAnsi="Courier New"/>
          <w:noProof/>
          <w:sz w:val="16"/>
          <w:lang w:eastAsia="es-ES"/>
        </w:rPr>
        <w:t xml:space="preserve">          Represents the identifier of the </w:t>
      </w:r>
      <w:r w:rsidRPr="001F5A60">
        <w:rPr>
          <w:rFonts w:ascii="Courier New" w:hAnsi="Courier New" w:cs="Courier New"/>
          <w:noProof/>
          <w:sz w:val="16"/>
          <w:szCs w:val="16"/>
          <w:lang w:eastAsia="en-GB"/>
        </w:rPr>
        <w:t xml:space="preserve">Individual </w:t>
      </w:r>
      <w:r w:rsidRPr="001F5A60">
        <w:rPr>
          <w:rFonts w:ascii="Courier New" w:eastAsia="DengXian" w:hAnsi="Courier New"/>
          <w:noProof/>
          <w:sz w:val="16"/>
          <w:lang w:eastAsia="en-GB"/>
        </w:rPr>
        <w:t xml:space="preserve">Network </w:t>
      </w:r>
      <w:r w:rsidRPr="001F5A60">
        <w:rPr>
          <w:rFonts w:ascii="Courier New" w:hAnsi="Courier New"/>
          <w:noProof/>
          <w:sz w:val="16"/>
          <w:lang w:eastAsia="en-GB"/>
        </w:rPr>
        <w:t>Slice Fault Diagnosis</w:t>
      </w:r>
    </w:p>
    <w:p w14:paraId="4FC45E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1F5A60">
        <w:rPr>
          <w:rFonts w:ascii="Courier New" w:hAnsi="Courier New"/>
          <w:noProof/>
          <w:sz w:val="16"/>
          <w:lang w:val="en-US" w:eastAsia="en-GB"/>
        </w:rPr>
        <w:t xml:space="preserve">          Subscription resource.</w:t>
      </w:r>
    </w:p>
    <w:p w14:paraId="3B698C6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required: true</w:t>
      </w:r>
    </w:p>
    <w:p w14:paraId="5B3CC8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45EE4C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type: string</w:t>
      </w:r>
    </w:p>
    <w:p w14:paraId="61F815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54F205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get:</w:t>
      </w:r>
    </w:p>
    <w:p w14:paraId="4797F6B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Retrieve an existing Individual Network Slice Fault Diagnosis Subscription resource.</w:t>
      </w:r>
    </w:p>
    <w:p w14:paraId="2BE130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zh-CN"/>
        </w:rPr>
        <w:t xml:space="preserve">      operationId: GetIndF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79201C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FFA800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DengXian"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cs="Courier New"/>
          <w:noProof/>
          <w:sz w:val="16"/>
          <w:szCs w:val="16"/>
          <w:lang w:eastAsia="en-GB"/>
        </w:rPr>
        <w:t xml:space="preserve"> (Document)</w:t>
      </w:r>
    </w:p>
    <w:p w14:paraId="280E8D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51684A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'200':</w:t>
      </w:r>
    </w:p>
    <w:p w14:paraId="2911B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269D369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OK. </w:t>
      </w:r>
      <w:r w:rsidRPr="001F5A60">
        <w:rPr>
          <w:rFonts w:ascii="Courier New" w:hAnsi="Courier New"/>
          <w:noProof/>
          <w:sz w:val="16"/>
          <w:lang w:eastAsia="en-GB"/>
        </w:rPr>
        <w:t>The requested</w:t>
      </w:r>
      <w:r w:rsidRPr="001F5A60">
        <w:rPr>
          <w:rFonts w:ascii="Courier New" w:hAnsi="Courier New"/>
          <w:noProof/>
          <w:sz w:val="16"/>
          <w:lang w:eastAsia="zh-CN"/>
        </w:rPr>
        <w:t xml:space="preserve"> </w:t>
      </w:r>
      <w:r w:rsidRPr="001F5A60">
        <w:rPr>
          <w:rFonts w:ascii="Courier New" w:hAnsi="Courier New" w:cs="Courier New"/>
          <w:noProof/>
          <w:sz w:val="16"/>
          <w:szCs w:val="16"/>
          <w:lang w:eastAsia="en-GB"/>
        </w:rPr>
        <w:t xml:space="preserve">Individual </w:t>
      </w:r>
      <w:r w:rsidRPr="001F5A60">
        <w:rPr>
          <w:rFonts w:ascii="Courier New" w:eastAsia="DengXian"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 xml:space="preserve"> resource shall</w:t>
      </w:r>
    </w:p>
    <w:p w14:paraId="78438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be returned.</w:t>
      </w:r>
    </w:p>
    <w:p w14:paraId="5166B4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content:</w:t>
      </w:r>
    </w:p>
    <w:p w14:paraId="6C20F9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application/json:</w:t>
      </w:r>
    </w:p>
    <w:p w14:paraId="481138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57B4A1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479A9DB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1A064C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5147A3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444EB0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9D53D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4A6D5B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2F6092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26EB03C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20FDBB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11B33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4B9EB7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22F96C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55BA85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F9301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75BEF7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3A1E98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42DF77E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6AA0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24B5F7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73D3C1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1DB26D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610D0A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4C586E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7781A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put:</w:t>
      </w:r>
    </w:p>
    <w:p w14:paraId="43B28C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fully update</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33B954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UpdateInd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67DB24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D1B27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75D51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0BFC3C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66A7B1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4A630E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5529457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2B5AD2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5653040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49CDA3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'200':</w:t>
      </w:r>
    </w:p>
    <w:p w14:paraId="71110E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3663D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w:t>
      </w:r>
      <w:r w:rsidRPr="001F5A60">
        <w:rPr>
          <w:rFonts w:ascii="Courier New" w:hAnsi="Courier New"/>
          <w:noProof/>
          <w:sz w:val="16"/>
          <w:lang w:eastAsia="zh-CN"/>
        </w:rPr>
        <w:t xml:space="preserve">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F20116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a representation of the updated resource shall be returned</w:t>
      </w:r>
    </w:p>
    <w:p w14:paraId="7C4750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56E6AE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ACA43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6C8B8F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411524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632B74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1516C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26F55C2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DDC37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no content is returned in the response body.</w:t>
      </w:r>
    </w:p>
    <w:p w14:paraId="7436F3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7B19598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168C80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2730AD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17E27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FCF84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471CBE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34C83E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010571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8D3B3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7CA29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0521F9D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037989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88CF9B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0355C5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0C7F7F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24592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324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1D89CA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A2D65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4AA6979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7411CE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6A1E694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2BB9F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patch:</w:t>
      </w:r>
    </w:p>
    <w:p w14:paraId="18F219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summary: Request the partially update of an existing Individual Network Slice </w:t>
      </w:r>
      <w:r w:rsidRPr="001F5A60">
        <w:rPr>
          <w:rFonts w:ascii="Courier New" w:hAnsi="Courier New"/>
          <w:noProof/>
          <w:sz w:val="16"/>
          <w:lang w:eastAsia="zh-CN"/>
        </w:rPr>
        <w:t>Fault Diagnosis</w:t>
      </w:r>
      <w:r w:rsidRPr="001F5A60">
        <w:rPr>
          <w:rFonts w:ascii="Courier New" w:hAnsi="Courier New"/>
          <w:noProof/>
          <w:sz w:val="16"/>
          <w:lang w:eastAsia="es-ES"/>
        </w:rPr>
        <w:t xml:space="preserve"> Subscription resource.</w:t>
      </w:r>
    </w:p>
    <w:p w14:paraId="1ABB6A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operationId</w:t>
      </w:r>
      <w:proofErr w:type="spellEnd"/>
      <w:r w:rsidRPr="001F5A60">
        <w:rPr>
          <w:rFonts w:ascii="Courier New" w:hAnsi="Courier New"/>
          <w:sz w:val="16"/>
          <w:lang w:eastAsia="es-ES"/>
        </w:rPr>
        <w:t xml:space="preserve">: </w:t>
      </w:r>
      <w:proofErr w:type="spellStart"/>
      <w:r w:rsidRPr="001F5A60">
        <w:rPr>
          <w:rFonts w:ascii="Courier New" w:hAnsi="Courier New"/>
          <w:sz w:val="16"/>
          <w:lang w:eastAsia="es-ES"/>
        </w:rPr>
        <w:t>Modify</w:t>
      </w:r>
      <w:r w:rsidRPr="001F5A60">
        <w:rPr>
          <w:rFonts w:ascii="Courier New" w:hAnsi="Courier New" w:cs="Courier New"/>
          <w:sz w:val="16"/>
          <w:szCs w:val="16"/>
          <w:lang w:eastAsia="en-GB"/>
        </w:rPr>
        <w:t>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p>
    <w:p w14:paraId="22ED89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tags:</w:t>
      </w:r>
    </w:p>
    <w:p w14:paraId="0DB706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 </w:t>
      </w:r>
      <w:r w:rsidRPr="001F5A60">
        <w:rPr>
          <w:rFonts w:ascii="Courier New" w:hAnsi="Courier New" w:cs="Courier New"/>
          <w:sz w:val="16"/>
          <w:szCs w:val="16"/>
          <w:lang w:eastAsia="en-GB"/>
        </w:rPr>
        <w:t xml:space="preserve">Individual </w:t>
      </w:r>
      <w:r w:rsidRPr="001F5A60">
        <w:rPr>
          <w:rFonts w:ascii="Courier New" w:eastAsia="DengXian" w:hAnsi="Courier New"/>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sz w:val="16"/>
          <w:lang w:val="en-US" w:eastAsia="en-GB"/>
        </w:rPr>
        <w:t xml:space="preserve"> Subscription</w:t>
      </w:r>
      <w:r w:rsidRPr="001F5A60">
        <w:rPr>
          <w:rFonts w:ascii="Courier New" w:hAnsi="Courier New" w:cs="Courier New"/>
          <w:sz w:val="16"/>
          <w:szCs w:val="16"/>
          <w:lang w:eastAsia="en-GB"/>
        </w:rPr>
        <w:t xml:space="preserve"> (Document)</w:t>
      </w:r>
    </w:p>
    <w:p w14:paraId="418474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requestBody</w:t>
      </w:r>
      <w:proofErr w:type="spellEnd"/>
      <w:r w:rsidRPr="001F5A60">
        <w:rPr>
          <w:rFonts w:ascii="Courier New" w:hAnsi="Courier New"/>
          <w:sz w:val="16"/>
          <w:lang w:eastAsia="es-ES"/>
        </w:rPr>
        <w:t>:</w:t>
      </w:r>
    </w:p>
    <w:p w14:paraId="1163C1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required: true</w:t>
      </w:r>
    </w:p>
    <w:p w14:paraId="3AF9A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15B558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F5A60">
        <w:rPr>
          <w:rFonts w:ascii="Courier New" w:hAnsi="Courier New"/>
          <w:sz w:val="16"/>
          <w:lang w:val="en-US" w:eastAsia="en-GB"/>
        </w:rPr>
        <w:t xml:space="preserve">          application/</w:t>
      </w:r>
      <w:proofErr w:type="spellStart"/>
      <w:r w:rsidRPr="001F5A60">
        <w:rPr>
          <w:rFonts w:ascii="Courier New" w:hAnsi="Courier New"/>
          <w:sz w:val="16"/>
          <w:lang w:val="en-US" w:eastAsia="en-GB"/>
        </w:rPr>
        <w:t>merge-patch+json</w:t>
      </w:r>
      <w:proofErr w:type="spellEnd"/>
      <w:r w:rsidRPr="001F5A60">
        <w:rPr>
          <w:rFonts w:ascii="Courier New" w:hAnsi="Courier New"/>
          <w:sz w:val="16"/>
          <w:lang w:val="en-US" w:eastAsia="en-GB"/>
        </w:rPr>
        <w:t>:</w:t>
      </w:r>
    </w:p>
    <w:p w14:paraId="6912399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schema:</w:t>
      </w:r>
    </w:p>
    <w:p w14:paraId="7B391E9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sz w:val="16"/>
          <w:lang w:eastAsia="en-GB"/>
        </w:rPr>
        <w:t>Patch</w:t>
      </w:r>
      <w:proofErr w:type="spellEnd"/>
      <w:r w:rsidRPr="001F5A60">
        <w:rPr>
          <w:rFonts w:ascii="Courier New" w:hAnsi="Courier New"/>
          <w:sz w:val="16"/>
          <w:lang w:eastAsia="es-ES"/>
        </w:rPr>
        <w:t>'</w:t>
      </w:r>
    </w:p>
    <w:p w14:paraId="595675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responses:</w:t>
      </w:r>
    </w:p>
    <w:p w14:paraId="64D515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'200':</w:t>
      </w:r>
    </w:p>
    <w:p w14:paraId="5D9BC03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F5A60">
        <w:rPr>
          <w:rFonts w:ascii="Courier New" w:hAnsi="Courier New"/>
          <w:sz w:val="16"/>
          <w:lang w:eastAsia="en-GB"/>
        </w:rPr>
        <w:t xml:space="preserve">          description: </w:t>
      </w:r>
      <w:r w:rsidRPr="001F5A60">
        <w:rPr>
          <w:rFonts w:ascii="Courier New" w:hAnsi="Courier New"/>
          <w:sz w:val="16"/>
          <w:lang w:eastAsia="zh-CN"/>
        </w:rPr>
        <w:t>&gt;</w:t>
      </w:r>
    </w:p>
    <w:p w14:paraId="3B2AB5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Individual Network Slice </w:t>
      </w:r>
      <w:r w:rsidRPr="001F5A60">
        <w:rPr>
          <w:rFonts w:ascii="Courier New" w:hAnsi="Courier New"/>
          <w:noProof/>
          <w:sz w:val="16"/>
          <w:lang w:eastAsia="zh-CN"/>
        </w:rPr>
        <w:t>Fault Diagnosis</w:t>
      </w:r>
      <w:r w:rsidRPr="001F5A60">
        <w:rPr>
          <w:rFonts w:ascii="Courier New" w:hAnsi="Courier New"/>
          <w:noProof/>
          <w:sz w:val="16"/>
          <w:lang w:eastAsia="en-GB"/>
        </w:rPr>
        <w:t xml:space="preserve"> Subscription resource is</w:t>
      </w:r>
    </w:p>
    <w:p w14:paraId="7074A6E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modified and a representation of the updated resource shall be returned</w:t>
      </w:r>
    </w:p>
    <w:p w14:paraId="4634EB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7745F9B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528B07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application/json:</w:t>
      </w:r>
    </w:p>
    <w:p w14:paraId="3A996E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schema:</w:t>
      </w:r>
    </w:p>
    <w:p w14:paraId="2B2113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r w:rsidRPr="001F5A60">
        <w:rPr>
          <w:rFonts w:ascii="Courier New" w:hAnsi="Courier New"/>
          <w:sz w:val="16"/>
          <w:lang w:eastAsia="es-ES"/>
        </w:rPr>
        <w:t>'</w:t>
      </w:r>
    </w:p>
    <w:p w14:paraId="2F07B9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'204':</w:t>
      </w:r>
    </w:p>
    <w:p w14:paraId="566939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description: &gt;</w:t>
      </w:r>
    </w:p>
    <w:p w14:paraId="1DD349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No Content. The Individual Network Slice </w:t>
      </w:r>
      <w:r w:rsidRPr="001F5A60">
        <w:rPr>
          <w:rFonts w:ascii="Courier New" w:hAnsi="Courier New"/>
          <w:noProof/>
          <w:sz w:val="16"/>
          <w:lang w:eastAsia="zh-CN"/>
        </w:rPr>
        <w:t>Fault Diagnosis</w:t>
      </w:r>
      <w:r w:rsidRPr="001F5A60">
        <w:rPr>
          <w:rFonts w:ascii="Courier New" w:hAnsi="Courier New"/>
          <w:sz w:val="16"/>
          <w:lang w:eastAsia="es-ES"/>
        </w:rPr>
        <w:t xml:space="preserve"> Subscription resource is</w:t>
      </w:r>
    </w:p>
    <w:p w14:paraId="4DB664D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successfully </w:t>
      </w:r>
      <w:r w:rsidRPr="001F5A60">
        <w:rPr>
          <w:rFonts w:ascii="Courier New" w:hAnsi="Courier New"/>
          <w:sz w:val="16"/>
          <w:lang w:eastAsia="en-GB"/>
        </w:rPr>
        <w:t>modified</w:t>
      </w:r>
      <w:r w:rsidRPr="001F5A60">
        <w:rPr>
          <w:rFonts w:ascii="Courier New" w:hAnsi="Courier New"/>
          <w:sz w:val="16"/>
          <w:lang w:eastAsia="es-ES"/>
        </w:rPr>
        <w:t xml:space="preserve"> and no content is returned in the response body.</w:t>
      </w:r>
    </w:p>
    <w:p w14:paraId="6947B4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'307':</w:t>
      </w:r>
    </w:p>
    <w:p w14:paraId="7ED1FF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'TS29122_CommonData.yaml#/components/responses/307'</w:t>
      </w:r>
    </w:p>
    <w:p w14:paraId="595043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'308':</w:t>
      </w:r>
    </w:p>
    <w:p w14:paraId="774BBC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'TS29122_CommonData.yaml#/components/responses/308'</w:t>
      </w:r>
    </w:p>
    <w:p w14:paraId="2F9265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'400':</w:t>
      </w:r>
    </w:p>
    <w:p w14:paraId="1E51CC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'TS29122_CommonData.yaml#/components/responses/400'</w:t>
      </w:r>
    </w:p>
    <w:p w14:paraId="4322CDC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'401':</w:t>
      </w:r>
    </w:p>
    <w:p w14:paraId="293CBD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'TS29122_CommonData.yaml#/components/responses/401'</w:t>
      </w:r>
    </w:p>
    <w:p w14:paraId="1A364E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'403':</w:t>
      </w:r>
    </w:p>
    <w:p w14:paraId="306582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'TS29122_CommonData.yaml#/components/responses/403'</w:t>
      </w:r>
    </w:p>
    <w:p w14:paraId="413D4C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'404':</w:t>
      </w:r>
    </w:p>
    <w:p w14:paraId="67A248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'TS29122_CommonData.yaml#/components/responses/404'</w:t>
      </w:r>
    </w:p>
    <w:p w14:paraId="57B211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'406':</w:t>
      </w:r>
    </w:p>
    <w:p w14:paraId="6548F2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'TS29122_CommonData.yaml#/components/responses/406'</w:t>
      </w:r>
    </w:p>
    <w:p w14:paraId="3A8B7F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'429':</w:t>
      </w:r>
    </w:p>
    <w:p w14:paraId="14B1A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'TS29122_CommonData.yaml#/components/responses/429'</w:t>
      </w:r>
    </w:p>
    <w:p w14:paraId="7EFA9B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'500':</w:t>
      </w:r>
    </w:p>
    <w:p w14:paraId="6F26E94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'TS29122_CommonData.yaml#/components/responses/500'</w:t>
      </w:r>
    </w:p>
    <w:p w14:paraId="42CFD5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'503':</w:t>
      </w:r>
    </w:p>
    <w:p w14:paraId="3A4277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'TS29122_CommonData.yaml#/components/responses/503'</w:t>
      </w:r>
    </w:p>
    <w:p w14:paraId="22F100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default:</w:t>
      </w:r>
    </w:p>
    <w:p w14:paraId="12A6D2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'TS29122_CommonData.yaml#/components/responses/default'</w:t>
      </w:r>
    </w:p>
    <w:p w14:paraId="24DB3B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99328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delete:</w:t>
      </w:r>
    </w:p>
    <w:p w14:paraId="6D86AE3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deletion</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62D55DE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DeleteInd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2E8021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04841A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5B0211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795FD9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6D34355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06F016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DengXian"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438F19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deleted.</w:t>
      </w:r>
    </w:p>
    <w:p w14:paraId="63E397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2D3919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02A13A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7E4862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39E7EC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116B49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5BFFB5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7BCFD2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6EBD5C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718C1D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27676F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462DF7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6C7C5C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79FF83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5A5DE2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5ED7FE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F515B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0F299F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4AE15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3276B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$ref: 'TS29122_CommonData.yaml#/components/responses/503'</w:t>
      </w:r>
    </w:p>
    <w:p w14:paraId="5A4427F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03BE54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37B897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A5AA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19883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components:</w:t>
      </w:r>
    </w:p>
    <w:p w14:paraId="62FF6D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securitySchemes</w:t>
      </w:r>
      <w:proofErr w:type="spellEnd"/>
      <w:r w:rsidRPr="001F5A60">
        <w:rPr>
          <w:rFonts w:ascii="Courier New" w:hAnsi="Courier New"/>
          <w:sz w:val="16"/>
          <w:lang w:val="en-US" w:eastAsia="zh-CN"/>
        </w:rPr>
        <w:t>:</w:t>
      </w:r>
    </w:p>
    <w:p w14:paraId="7C1199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oAuth2ClientCredentials:</w:t>
      </w:r>
    </w:p>
    <w:p w14:paraId="4A3A1A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oauth2</w:t>
      </w:r>
    </w:p>
    <w:p w14:paraId="322385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flows:</w:t>
      </w:r>
    </w:p>
    <w:p w14:paraId="17CAA3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clientCredentials</w:t>
      </w:r>
      <w:proofErr w:type="spellEnd"/>
      <w:r w:rsidRPr="001F5A60">
        <w:rPr>
          <w:rFonts w:ascii="Courier New" w:hAnsi="Courier New"/>
          <w:sz w:val="16"/>
          <w:lang w:val="en-US" w:eastAsia="zh-CN"/>
        </w:rPr>
        <w:t>:</w:t>
      </w:r>
    </w:p>
    <w:p w14:paraId="53EFEE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w:t>
      </w:r>
    </w:p>
    <w:p w14:paraId="36AF8F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scopes: {}</w:t>
      </w:r>
    </w:p>
    <w:p w14:paraId="081312E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8CB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schemas:</w:t>
      </w:r>
    </w:p>
    <w:p w14:paraId="5836FE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D419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73D95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STRUCTURED DATA TYPES</w:t>
      </w:r>
    </w:p>
    <w:p w14:paraId="73238C4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35CA18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251124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F</w:t>
      </w:r>
      <w:r w:rsidRPr="001F5A60">
        <w:rPr>
          <w:rFonts w:ascii="Courier New" w:hAnsi="Courier New" w:hint="eastAsia"/>
          <w:noProof/>
          <w:sz w:val="16"/>
          <w:lang w:val="en-US" w:eastAsia="es-ES"/>
        </w:rPr>
        <w:t>au</w:t>
      </w:r>
      <w:r w:rsidRPr="001F5A60">
        <w:rPr>
          <w:rFonts w:ascii="Courier New" w:hAnsi="Courier New"/>
          <w:noProof/>
          <w:sz w:val="16"/>
          <w:lang w:val="en-US" w:eastAsia="es-ES"/>
        </w:rPr>
        <w:t>ltDiagSubsc:</w:t>
      </w:r>
    </w:p>
    <w:p w14:paraId="1DB5B0C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object</w:t>
      </w:r>
    </w:p>
    <w:p w14:paraId="5E4BF9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Represents a Network Slice </w:t>
      </w:r>
      <w:r w:rsidRPr="001F5A60">
        <w:rPr>
          <w:rFonts w:ascii="Courier New" w:hAnsi="Courier New"/>
          <w:noProof/>
          <w:sz w:val="16"/>
          <w:lang w:eastAsia="zh-CN"/>
        </w:rPr>
        <w:t>Fault Diagnosis</w:t>
      </w:r>
      <w:r w:rsidRPr="001F5A60">
        <w:rPr>
          <w:rFonts w:ascii="Courier New" w:hAnsi="Courier New"/>
          <w:noProof/>
          <w:sz w:val="16"/>
          <w:lang w:val="en-US" w:eastAsia="es-ES"/>
        </w:rPr>
        <w:t xml:space="preserve"> subscription.</w:t>
      </w:r>
    </w:p>
    <w:p w14:paraId="23AF34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138CA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151634E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0FF8B2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valServId:</w:t>
      </w:r>
    </w:p>
    <w:p w14:paraId="52DA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14BA280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449E20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identifier of the VAL Service to which the fault diagnosis is related.</w:t>
      </w:r>
    </w:p>
    <w:p w14:paraId="014D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0680F9A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1CF5D0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1D4A1F1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3F971A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22D79C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44A16A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7F87C3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0346A617" w14:textId="238381D4" w:rsidR="00F72155" w:rsidRPr="001F5A60" w:rsidRDefault="00F72155" w:rsidP="00F72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w:date="2024-04-06T22:30:00Z"/>
          <w:rFonts w:ascii="Courier New" w:hAnsi="Courier New"/>
          <w:noProof/>
          <w:sz w:val="16"/>
          <w:lang w:val="en-US" w:eastAsia="es-ES"/>
        </w:rPr>
      </w:pPr>
      <w:ins w:id="159"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41FE498D" w14:textId="77777777" w:rsidR="00B45FC9" w:rsidRPr="001F5A60" w:rsidRDefault="00B45FC9" w:rsidP="00B45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Huawei[Chi]" w:date="2024-04-16T17:26:00Z"/>
          <w:rFonts w:ascii="Courier New" w:hAnsi="Courier New"/>
          <w:noProof/>
          <w:sz w:val="16"/>
          <w:lang w:val="en-US" w:eastAsia="es-ES"/>
        </w:rPr>
      </w:pPr>
      <w:ins w:id="161" w:author="Huawei[Chi]" w:date="2024-04-16T17:26:00Z">
        <w:r w:rsidRPr="001F5A60">
          <w:rPr>
            <w:rFonts w:ascii="Courier New" w:hAnsi="Courier New"/>
            <w:noProof/>
            <w:sz w:val="16"/>
            <w:lang w:val="en-US" w:eastAsia="es-ES"/>
          </w:rPr>
          <w:t xml:space="preserve">          type: array</w:t>
        </w:r>
      </w:ins>
    </w:p>
    <w:p w14:paraId="53587EA3" w14:textId="77777777" w:rsidR="00B45FC9" w:rsidRPr="001F5A60" w:rsidRDefault="00B45FC9" w:rsidP="00B45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Chi]" w:date="2024-04-16T17:26:00Z"/>
          <w:rFonts w:ascii="Courier New" w:hAnsi="Courier New"/>
          <w:noProof/>
          <w:sz w:val="16"/>
          <w:lang w:val="en-US" w:eastAsia="es-ES"/>
        </w:rPr>
      </w:pPr>
      <w:ins w:id="163" w:author="Huawei[Chi]" w:date="2024-04-16T17:26:00Z">
        <w:r w:rsidRPr="001F5A60">
          <w:rPr>
            <w:rFonts w:ascii="Courier New" w:hAnsi="Courier New"/>
            <w:noProof/>
            <w:sz w:val="16"/>
            <w:lang w:val="en-US" w:eastAsia="es-ES"/>
          </w:rPr>
          <w:t xml:space="preserve">          items:</w:t>
        </w:r>
      </w:ins>
    </w:p>
    <w:p w14:paraId="65C5F8F2" w14:textId="297A4810" w:rsidR="00F72155" w:rsidRDefault="00F72155"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Chi]" w:date="2024-04-16T17:26:00Z"/>
          <w:rFonts w:ascii="Courier New" w:hAnsi="Courier New"/>
          <w:noProof/>
          <w:sz w:val="16"/>
          <w:lang w:val="en-US" w:eastAsia="es-ES"/>
        </w:rPr>
      </w:pPr>
      <w:ins w:id="165" w:author="Huawei" w:date="2024-04-06T22:30:00Z">
        <w:r w:rsidRPr="001F5A60">
          <w:rPr>
            <w:rFonts w:ascii="Courier New" w:hAnsi="Courier New"/>
            <w:noProof/>
            <w:sz w:val="16"/>
            <w:lang w:val="en-US" w:eastAsia="es-ES"/>
          </w:rPr>
          <w:t xml:space="preserve">         </w:t>
        </w:r>
      </w:ins>
      <w:ins w:id="166" w:author="Huawei[Chi]" w:date="2024-04-16T17:26:00Z">
        <w:r w:rsidR="00B45FC9">
          <w:rPr>
            <w:rFonts w:ascii="Courier New" w:hAnsi="Courier New"/>
            <w:noProof/>
            <w:sz w:val="16"/>
            <w:lang w:val="en-US" w:eastAsia="es-ES"/>
          </w:rPr>
          <w:t xml:space="preserve">  </w:t>
        </w:r>
      </w:ins>
      <w:ins w:id="167" w:author="Huawei" w:date="2024-04-06T22:30:00Z">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ins>
    </w:p>
    <w:p w14:paraId="532B4FC0" w14:textId="67149528" w:rsidR="00B45FC9" w:rsidRDefault="00B45FC9"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w:date="2024-04-06T22:29:00Z"/>
          <w:rFonts w:ascii="Courier New" w:hAnsi="Courier New"/>
          <w:noProof/>
          <w:sz w:val="16"/>
          <w:lang w:val="en-US" w:eastAsia="es-ES"/>
        </w:rPr>
      </w:pPr>
      <w:ins w:id="169" w:author="Huawei[Chi]" w:date="2024-04-16T17:26:00Z">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w:t>
        </w:r>
        <w:r w:rsidRPr="00B45FC9">
          <w:rPr>
            <w:rFonts w:ascii="Courier New" w:hAnsi="Courier New"/>
            <w:noProof/>
            <w:sz w:val="16"/>
            <w:lang w:val="en-US" w:eastAsia="es-ES"/>
          </w:rPr>
          <w:t>fault diagnosis information</w:t>
        </w:r>
      </w:ins>
      <w:ins w:id="170" w:author="Huawei[Chi]" w:date="2024-04-16T17:27:00Z">
        <w:r w:rsidR="00FB5DC4">
          <w:rPr>
            <w:rFonts w:ascii="Courier New" w:hAnsi="Courier New"/>
            <w:noProof/>
            <w:sz w:val="16"/>
            <w:lang w:val="en-US" w:eastAsia="es-ES"/>
          </w:rPr>
          <w:t>.</w:t>
        </w:r>
      </w:ins>
    </w:p>
    <w:p w14:paraId="23BF2C6E" w14:textId="77777777" w:rsidR="0050270A" w:rsidRPr="001F5A60" w:rsidRDefault="0050270A" w:rsidP="00502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Chi]" w:date="2024-04-16T17:28:00Z"/>
          <w:rFonts w:ascii="Courier New" w:hAnsi="Courier New"/>
          <w:sz w:val="16"/>
          <w:lang w:val="en-US" w:eastAsia="es-ES"/>
        </w:rPr>
      </w:pPr>
      <w:ins w:id="172" w:author="Huawei[Chi]" w:date="2024-04-16T17:28:00Z">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ins>
    </w:p>
    <w:p w14:paraId="16594C42" w14:textId="7DE8C4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7ACF3ED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7BAAA7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5CDB76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6A5D3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identifier(s) of the network slice to be monitored.</w:t>
      </w:r>
    </w:p>
    <w:p w14:paraId="15C090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17668B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suppFeat:</w:t>
      </w:r>
    </w:p>
    <w:p w14:paraId="540164F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'TS29571_CommonData.yaml#/components/schemas/SupportedFeatures'</w:t>
      </w:r>
    </w:p>
    <w:p w14:paraId="548C3B6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2D034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notifUri</w:t>
      </w:r>
    </w:p>
    <w:p w14:paraId="2888D6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valServId</w:t>
      </w:r>
    </w:p>
    <w:p w14:paraId="249CD2D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p>
    <w:p w14:paraId="2F5266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ltDiagSubscPatch:</w:t>
      </w:r>
    </w:p>
    <w:p w14:paraId="07235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object</w:t>
      </w:r>
    </w:p>
    <w:p w14:paraId="7222A3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35E7E7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Represents the requested</w:t>
      </w:r>
      <w:r w:rsidRPr="001F5A60">
        <w:rPr>
          <w:rFonts w:ascii="Courier New" w:hAnsi="Courier New"/>
          <w:noProof/>
          <w:sz w:val="16"/>
          <w:lang w:val="en-US" w:eastAsia="es-ES"/>
        </w:rPr>
        <w:t xml:space="preserve"> modifications to a Network Slice Fault Diagnosis subscription.</w:t>
      </w:r>
    </w:p>
    <w:p w14:paraId="1CAAFBF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66901FB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421DC7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3AD04476" w14:textId="77777777" w:rsidR="00055469" w:rsidRPr="001F5A60" w:rsidRDefault="00055469"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Huawei" w:date="2024-04-06T22:30:00Z"/>
          <w:rFonts w:ascii="Courier New" w:hAnsi="Courier New"/>
          <w:noProof/>
          <w:sz w:val="16"/>
          <w:lang w:val="en-US" w:eastAsia="es-ES"/>
        </w:rPr>
      </w:pPr>
      <w:ins w:id="174"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6933BBBF" w14:textId="77777777" w:rsidR="00FB5DC4" w:rsidRPr="001F5A60" w:rsidRDefault="00FB5DC4" w:rsidP="00FB5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Chi]" w:date="2024-04-16T17:27:00Z"/>
          <w:rFonts w:ascii="Courier New" w:hAnsi="Courier New"/>
          <w:noProof/>
          <w:sz w:val="16"/>
          <w:lang w:val="en-US" w:eastAsia="es-ES"/>
        </w:rPr>
      </w:pPr>
      <w:ins w:id="176" w:author="Huawei[Chi]" w:date="2024-04-16T17:27:00Z">
        <w:r w:rsidRPr="001F5A60">
          <w:rPr>
            <w:rFonts w:ascii="Courier New" w:hAnsi="Courier New"/>
            <w:noProof/>
            <w:sz w:val="16"/>
            <w:lang w:val="en-US" w:eastAsia="es-ES"/>
          </w:rPr>
          <w:t xml:space="preserve">          type: array</w:t>
        </w:r>
      </w:ins>
    </w:p>
    <w:p w14:paraId="00B68407" w14:textId="77777777" w:rsidR="00FB5DC4" w:rsidRPr="001F5A60" w:rsidRDefault="00FB5DC4" w:rsidP="00FB5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Chi]" w:date="2024-04-16T17:27:00Z"/>
          <w:rFonts w:ascii="Courier New" w:hAnsi="Courier New"/>
          <w:noProof/>
          <w:sz w:val="16"/>
          <w:lang w:val="en-US" w:eastAsia="es-ES"/>
        </w:rPr>
      </w:pPr>
      <w:ins w:id="178" w:author="Huawei[Chi]" w:date="2024-04-16T17:27:00Z">
        <w:r w:rsidRPr="001F5A60">
          <w:rPr>
            <w:rFonts w:ascii="Courier New" w:hAnsi="Courier New"/>
            <w:noProof/>
            <w:sz w:val="16"/>
            <w:lang w:val="en-US" w:eastAsia="es-ES"/>
          </w:rPr>
          <w:t xml:space="preserve">          items:</w:t>
        </w:r>
      </w:ins>
    </w:p>
    <w:p w14:paraId="62DF2B19" w14:textId="4290DB80" w:rsidR="00055469" w:rsidRDefault="00FB5DC4"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Chi]" w:date="2024-04-16T17:27:00Z"/>
          <w:rFonts w:ascii="Courier New" w:hAnsi="Courier New"/>
          <w:noProof/>
          <w:sz w:val="16"/>
          <w:lang w:val="en-US" w:eastAsia="es-ES"/>
        </w:rPr>
      </w:pPr>
      <w:ins w:id="180" w:author="Huawei[Chi]" w:date="2024-04-16T17:27:00Z">
        <w:r>
          <w:rPr>
            <w:rFonts w:ascii="Courier New" w:hAnsi="Courier New"/>
            <w:noProof/>
            <w:sz w:val="16"/>
            <w:lang w:val="en-US" w:eastAsia="es-ES"/>
          </w:rPr>
          <w:t xml:space="preserve">  </w:t>
        </w:r>
      </w:ins>
      <w:ins w:id="181" w:author="Huawei" w:date="2024-04-06T22:30:00Z">
        <w:r w:rsidR="00055469" w:rsidRPr="001F5A60">
          <w:rPr>
            <w:rFonts w:ascii="Courier New" w:hAnsi="Courier New"/>
            <w:noProof/>
            <w:sz w:val="16"/>
            <w:lang w:val="en-US" w:eastAsia="es-ES"/>
          </w:rPr>
          <w:t xml:space="preserve">          $ref: '#/components/schemas/</w:t>
        </w:r>
        <w:r w:rsidR="00055469" w:rsidRPr="00F72155">
          <w:rPr>
            <w:rFonts w:ascii="Courier New" w:hAnsi="Courier New"/>
            <w:noProof/>
            <w:sz w:val="16"/>
            <w:lang w:val="en-US" w:eastAsia="es-ES"/>
          </w:rPr>
          <w:t>FaultDiagInformation</w:t>
        </w:r>
        <w:r w:rsidR="00055469" w:rsidRPr="001F5A60">
          <w:rPr>
            <w:rFonts w:ascii="Courier New" w:hAnsi="Courier New"/>
            <w:noProof/>
            <w:sz w:val="16"/>
            <w:lang w:val="en-US" w:eastAsia="es-ES"/>
          </w:rPr>
          <w:t>'</w:t>
        </w:r>
      </w:ins>
    </w:p>
    <w:p w14:paraId="4A418608" w14:textId="41EDEF9C" w:rsidR="00FB5DC4" w:rsidRDefault="00FB5DC4"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Huawei" w:date="2024-04-06T22:30:00Z"/>
          <w:rFonts w:ascii="Courier New" w:hAnsi="Courier New"/>
          <w:noProof/>
          <w:sz w:val="16"/>
          <w:lang w:val="en-US" w:eastAsia="es-ES"/>
        </w:rPr>
      </w:pPr>
      <w:ins w:id="183" w:author="Huawei[Chi]" w:date="2024-04-16T17:27:00Z">
        <w:r w:rsidRPr="001F5A60">
          <w:rPr>
            <w:rFonts w:ascii="Courier New" w:hAnsi="Courier New"/>
            <w:noProof/>
            <w:sz w:val="16"/>
            <w:lang w:val="en-US" w:eastAsia="es-ES"/>
          </w:rPr>
          <w:t xml:space="preserve">          description: Contains</w:t>
        </w:r>
        <w:r>
          <w:rPr>
            <w:rFonts w:ascii="Courier New" w:hAnsi="Courier New"/>
            <w:noProof/>
            <w:sz w:val="16"/>
            <w:lang w:val="en-US" w:eastAsia="es-ES"/>
          </w:rPr>
          <w:t xml:space="preserve"> the </w:t>
        </w:r>
      </w:ins>
      <w:ins w:id="184" w:author="Huawei[Chi]" w:date="2024-04-16T17:28:00Z">
        <w:r w:rsidR="0050270A">
          <w:rPr>
            <w:rFonts w:ascii="Courier New" w:hAnsi="Courier New"/>
            <w:noProof/>
            <w:sz w:val="16"/>
            <w:lang w:val="en-US" w:eastAsia="es-ES"/>
          </w:rPr>
          <w:t xml:space="preserve">updated </w:t>
        </w:r>
      </w:ins>
      <w:ins w:id="185" w:author="Huawei[Chi]" w:date="2024-04-16T17:27:00Z">
        <w:r w:rsidRPr="00B45FC9">
          <w:rPr>
            <w:rFonts w:ascii="Courier New" w:hAnsi="Courier New"/>
            <w:noProof/>
            <w:sz w:val="16"/>
            <w:lang w:val="en-US" w:eastAsia="es-ES"/>
          </w:rPr>
          <w:t>fault diagnosis information</w:t>
        </w:r>
        <w:r>
          <w:rPr>
            <w:rFonts w:ascii="Courier New" w:hAnsi="Courier New"/>
            <w:noProof/>
            <w:sz w:val="16"/>
            <w:lang w:val="en-US" w:eastAsia="es-ES"/>
          </w:rPr>
          <w:t>.</w:t>
        </w:r>
      </w:ins>
    </w:p>
    <w:p w14:paraId="14EB58ED" w14:textId="77777777" w:rsidR="0050270A" w:rsidRPr="001F5A60" w:rsidRDefault="0050270A" w:rsidP="00502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Chi]" w:date="2024-04-16T17:28:00Z"/>
          <w:rFonts w:ascii="Courier New" w:hAnsi="Courier New"/>
          <w:sz w:val="16"/>
          <w:lang w:val="en-US" w:eastAsia="es-ES"/>
        </w:rPr>
      </w:pPr>
      <w:ins w:id="187" w:author="Huawei[Chi]" w:date="2024-04-16T17:28:00Z">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ins>
    </w:p>
    <w:p w14:paraId="0B7BB520" w14:textId="6857D8F2"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23E039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C0B02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7D6BAC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26D53A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5D2BF1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79D8AF1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08C117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72A72B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124E00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lastRenderedPageBreak/>
        <w:t xml:space="preserve">          type: array</w:t>
      </w:r>
    </w:p>
    <w:p w14:paraId="557E34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65B627F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1828AF1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updated identifier(s) of the network slice to be monitored.</w:t>
      </w:r>
    </w:p>
    <w:p w14:paraId="6BD0BB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41B02A8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E5D99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F</w:t>
      </w:r>
      <w:r w:rsidRPr="001F5A60">
        <w:rPr>
          <w:rFonts w:ascii="Courier New" w:hAnsi="Courier New" w:hint="eastAsia"/>
          <w:sz w:val="16"/>
          <w:lang w:eastAsia="en-GB"/>
        </w:rPr>
        <w:t>au</w:t>
      </w:r>
      <w:r w:rsidRPr="001F5A60">
        <w:rPr>
          <w:rFonts w:ascii="Courier New" w:hAnsi="Courier New"/>
          <w:sz w:val="16"/>
          <w:lang w:eastAsia="en-GB"/>
        </w:rPr>
        <w:t>ltDiagNotif</w:t>
      </w:r>
      <w:proofErr w:type="spellEnd"/>
      <w:r w:rsidRPr="001F5A60">
        <w:rPr>
          <w:rFonts w:ascii="Courier New" w:hAnsi="Courier New"/>
          <w:sz w:val="16"/>
          <w:lang w:eastAsia="en-GB"/>
        </w:rPr>
        <w:t>:</w:t>
      </w:r>
    </w:p>
    <w:p w14:paraId="07C641A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type: object</w:t>
      </w:r>
    </w:p>
    <w:p w14:paraId="5BD240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a Network Slice Fault Diagnosis notification.</w:t>
      </w:r>
    </w:p>
    <w:p w14:paraId="2BF4A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638DB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subscriptionId</w:t>
      </w:r>
      <w:proofErr w:type="spellEnd"/>
      <w:r w:rsidRPr="001F5A60">
        <w:rPr>
          <w:rFonts w:ascii="Courier New" w:hAnsi="Courier New"/>
          <w:sz w:val="16"/>
          <w:lang w:val="en-US" w:eastAsia="zh-CN"/>
        </w:rPr>
        <w:t>:</w:t>
      </w:r>
    </w:p>
    <w:p w14:paraId="4DEE2D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string</w:t>
      </w:r>
    </w:p>
    <w:p w14:paraId="4564BC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49F9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identifier of the subscription to which the Network Slice Fault</w:t>
      </w:r>
    </w:p>
    <w:p w14:paraId="3A61FB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Diagnosis Notification is related.</w:t>
      </w:r>
    </w:p>
    <w:p w14:paraId="5BEF7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faultRep</w:t>
      </w:r>
      <w:proofErr w:type="spellEnd"/>
      <w:r w:rsidRPr="001F5A60">
        <w:rPr>
          <w:rFonts w:ascii="Courier New" w:hAnsi="Courier New"/>
          <w:sz w:val="16"/>
          <w:lang w:val="en-US" w:eastAsia="zh-CN"/>
        </w:rPr>
        <w:t>:</w:t>
      </w:r>
    </w:p>
    <w:p w14:paraId="0DA679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46A0E8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5FB71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subscriptionId</w:t>
      </w:r>
      <w:proofErr w:type="spellEnd"/>
    </w:p>
    <w:p w14:paraId="3A2F3B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faultRep</w:t>
      </w:r>
      <w:proofErr w:type="spellEnd"/>
    </w:p>
    <w:p w14:paraId="4106B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3AC34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eastAsia="en-GB"/>
        </w:rPr>
        <w:t xml:space="preserve">    </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6FEFDD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601A15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report of the fault diagnosis.</w:t>
      </w:r>
    </w:p>
    <w:p w14:paraId="63B846F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2F8830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corelAlarm</w:t>
      </w:r>
      <w:proofErr w:type="spellEnd"/>
      <w:r w:rsidRPr="001F5A60">
        <w:rPr>
          <w:rFonts w:ascii="Courier New" w:hAnsi="Courier New"/>
          <w:sz w:val="16"/>
          <w:lang w:val="en-US" w:eastAsia="zh-CN"/>
        </w:rPr>
        <w:t>:</w:t>
      </w:r>
    </w:p>
    <w:p w14:paraId="16AD072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array</w:t>
      </w:r>
    </w:p>
    <w:p w14:paraId="06F7AC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items:</w:t>
      </w:r>
    </w:p>
    <w:p w14:paraId="66B1A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475781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031786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list of the correlated alarms.</w:t>
      </w:r>
    </w:p>
    <w:p w14:paraId="389820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3F2D5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48CD4B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roofErr w:type="spellStart"/>
      <w:r w:rsidRPr="001F5A60">
        <w:rPr>
          <w:rFonts w:ascii="Courier New" w:hAnsi="Courier New"/>
          <w:sz w:val="16"/>
          <w:lang w:val="en-US" w:eastAsia="zh-CN"/>
        </w:rPr>
        <w:t>corelAlarm</w:t>
      </w:r>
      <w:proofErr w:type="spellEnd"/>
    </w:p>
    <w:p w14:paraId="06D351B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73F3A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649686A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7DB9E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correlated alarm information.</w:t>
      </w:r>
    </w:p>
    <w:p w14:paraId="5FC4118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7FE22D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22F6B6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6DB799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priority:</w:t>
      </w:r>
    </w:p>
    <w:p w14:paraId="3790D2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'#/components/schemas/Priority'</w:t>
      </w:r>
    </w:p>
    <w:p w14:paraId="49DEDA4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rootCause</w:t>
      </w:r>
      <w:proofErr w:type="spellEnd"/>
      <w:r w:rsidRPr="001F5A60">
        <w:rPr>
          <w:rFonts w:ascii="Courier New" w:hAnsi="Courier New"/>
          <w:sz w:val="16"/>
          <w:lang w:val="en-US" w:eastAsia="zh-CN"/>
        </w:rPr>
        <w:t>:</w:t>
      </w:r>
    </w:p>
    <w:p w14:paraId="0567FD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w:t>
      </w:r>
      <w:proofErr w:type="spellStart"/>
      <w:r w:rsidRPr="001F5A60">
        <w:rPr>
          <w:rFonts w:ascii="Courier New" w:hAnsi="Courier New"/>
          <w:sz w:val="16"/>
          <w:lang w:val="en-US" w:eastAsia="zh-CN"/>
        </w:rPr>
        <w:t>boolean</w:t>
      </w:r>
      <w:proofErr w:type="spellEnd"/>
    </w:p>
    <w:p w14:paraId="016A7F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Indicates </w:t>
      </w:r>
      <w:r w:rsidRPr="001F5A60">
        <w:rPr>
          <w:rFonts w:ascii="Courier New" w:hAnsi="Courier New" w:hint="eastAsia"/>
          <w:sz w:val="16"/>
          <w:lang w:val="en-US" w:eastAsia="zh-CN"/>
        </w:rPr>
        <w:t>wh</w:t>
      </w:r>
      <w:r w:rsidRPr="001F5A60">
        <w:rPr>
          <w:rFonts w:ascii="Courier New" w:hAnsi="Courier New"/>
          <w:sz w:val="16"/>
          <w:lang w:val="en-US" w:eastAsia="zh-CN"/>
        </w:rPr>
        <w:t>ether the event is the root cause of the events.</w:t>
      </w:r>
    </w:p>
    <w:p w14:paraId="6DA82F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682F46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alarmType</w:t>
      </w:r>
      <w:proofErr w:type="spellEnd"/>
    </w:p>
    <w:p w14:paraId="327A8F5E" w14:textId="77777777" w:rsid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uawei" w:date="2024-04-06T22:30:00Z"/>
          <w:rFonts w:ascii="Courier New" w:hAnsi="Courier New"/>
          <w:sz w:val="16"/>
          <w:lang w:val="en-US" w:eastAsia="zh-CN"/>
        </w:rPr>
      </w:pPr>
    </w:p>
    <w:p w14:paraId="3AA60E92" w14:textId="62523F72"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4-04-06T22:30:00Z"/>
          <w:rFonts w:ascii="Courier New" w:hAnsi="Courier New"/>
          <w:sz w:val="16"/>
          <w:lang w:val="en-US" w:eastAsia="zh-CN"/>
        </w:rPr>
      </w:pPr>
      <w:ins w:id="190" w:author="Huawei" w:date="2024-04-06T22:30:00Z">
        <w:r w:rsidRPr="001F5A60">
          <w:rPr>
            <w:rFonts w:ascii="Courier New" w:hAnsi="Courier New"/>
            <w:sz w:val="16"/>
            <w:lang w:val="en-US" w:eastAsia="zh-CN"/>
          </w:rPr>
          <w:t xml:space="preserve">    </w:t>
        </w:r>
      </w:ins>
      <w:proofErr w:type="spellStart"/>
      <w:ins w:id="191" w:author="Huawei" w:date="2024-04-06T22:31:00Z">
        <w:r w:rsidRPr="003E50FD">
          <w:rPr>
            <w:rFonts w:ascii="Courier New" w:hAnsi="Courier New"/>
            <w:sz w:val="16"/>
            <w:lang w:val="en-US" w:eastAsia="zh-CN"/>
          </w:rPr>
          <w:t>FaultDiagInformation</w:t>
        </w:r>
      </w:ins>
      <w:proofErr w:type="spellEnd"/>
      <w:ins w:id="192" w:author="Huawei" w:date="2024-04-06T22:30:00Z">
        <w:r w:rsidRPr="001F5A60">
          <w:rPr>
            <w:rFonts w:ascii="Courier New" w:hAnsi="Courier New"/>
            <w:sz w:val="16"/>
            <w:lang w:val="en-US" w:eastAsia="zh-CN"/>
          </w:rPr>
          <w:t>:</w:t>
        </w:r>
      </w:ins>
    </w:p>
    <w:p w14:paraId="0F89D7DA"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Huawei" w:date="2024-04-06T22:30:00Z"/>
          <w:rFonts w:ascii="Courier New" w:hAnsi="Courier New"/>
          <w:sz w:val="16"/>
          <w:lang w:val="en-US" w:eastAsia="zh-CN"/>
        </w:rPr>
      </w:pPr>
      <w:ins w:id="194" w:author="Huawei" w:date="2024-04-06T22:30:00Z">
        <w:r w:rsidRPr="001F5A60">
          <w:rPr>
            <w:rFonts w:ascii="Courier New" w:hAnsi="Courier New"/>
            <w:sz w:val="16"/>
            <w:lang w:val="en-US" w:eastAsia="zh-CN"/>
          </w:rPr>
          <w:t xml:space="preserve">      type: object</w:t>
        </w:r>
      </w:ins>
    </w:p>
    <w:p w14:paraId="362A6D62" w14:textId="637153A1"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Huawei" w:date="2024-04-06T22:30:00Z"/>
          <w:rFonts w:ascii="Courier New" w:hAnsi="Courier New"/>
          <w:sz w:val="16"/>
          <w:lang w:val="en-US" w:eastAsia="zh-CN"/>
        </w:rPr>
      </w:pPr>
      <w:ins w:id="196" w:author="Huawei" w:date="2024-04-06T22:30:00Z">
        <w:r w:rsidRPr="001F5A60">
          <w:rPr>
            <w:rFonts w:ascii="Courier New" w:hAnsi="Courier New"/>
            <w:sz w:val="16"/>
            <w:lang w:val="en-US" w:eastAsia="zh-CN"/>
          </w:rPr>
          <w:t xml:space="preserve">      description: Represents the </w:t>
        </w:r>
      </w:ins>
      <w:ins w:id="197" w:author="Huawei" w:date="2024-04-06T22:31:00Z">
        <w:r w:rsidRPr="003E50FD">
          <w:rPr>
            <w:rFonts w:ascii="Courier New" w:hAnsi="Courier New"/>
            <w:sz w:val="16"/>
            <w:lang w:val="en-US" w:eastAsia="zh-CN"/>
          </w:rPr>
          <w:t>fault diagnosis information</w:t>
        </w:r>
      </w:ins>
      <w:ins w:id="198" w:author="Huawei" w:date="2024-04-06T22:30:00Z">
        <w:r w:rsidRPr="001F5A60">
          <w:rPr>
            <w:rFonts w:ascii="Courier New" w:hAnsi="Courier New"/>
            <w:sz w:val="16"/>
            <w:lang w:val="en-US" w:eastAsia="zh-CN"/>
          </w:rPr>
          <w:t>.</w:t>
        </w:r>
      </w:ins>
    </w:p>
    <w:p w14:paraId="14B3225E"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Huawei" w:date="2024-04-06T22:30:00Z"/>
          <w:rFonts w:ascii="Courier New" w:hAnsi="Courier New"/>
          <w:sz w:val="16"/>
          <w:lang w:val="en-US" w:eastAsia="zh-CN"/>
        </w:rPr>
      </w:pPr>
      <w:ins w:id="200" w:author="Huawei" w:date="2024-04-06T22:30:00Z">
        <w:r w:rsidRPr="001F5A60">
          <w:rPr>
            <w:rFonts w:ascii="Courier New" w:hAnsi="Courier New"/>
            <w:sz w:val="16"/>
            <w:lang w:val="en-US" w:eastAsia="zh-CN"/>
          </w:rPr>
          <w:t xml:space="preserve">      properties:</w:t>
        </w:r>
      </w:ins>
    </w:p>
    <w:p w14:paraId="17CC49EE" w14:textId="1E964D8E"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Huawei" w:date="2024-04-06T22:32:00Z"/>
          <w:rFonts w:ascii="Courier New" w:hAnsi="Courier New"/>
          <w:noProof/>
          <w:sz w:val="16"/>
          <w:lang w:val="en-US" w:eastAsia="es-ES"/>
        </w:rPr>
      </w:pPr>
      <w:ins w:id="202" w:author="Huawei" w:date="2024-04-06T22:32:00Z">
        <w:r w:rsidRPr="003E50FD">
          <w:rPr>
            <w:rFonts w:ascii="Courier New" w:hAnsi="Courier New"/>
            <w:noProof/>
            <w:sz w:val="16"/>
            <w:lang w:val="en-US" w:eastAsia="es-ES"/>
          </w:rPr>
          <w:t xml:space="preserve">        </w:t>
        </w:r>
      </w:ins>
      <w:ins w:id="203" w:author="Huawei[Chi]" w:date="2024-04-16T16:53:00Z">
        <w:r w:rsidR="00531D22">
          <w:rPr>
            <w:rFonts w:ascii="Courier New" w:hAnsi="Courier New"/>
            <w:noProof/>
            <w:sz w:val="16"/>
            <w:lang w:val="en-US" w:eastAsia="es-ES"/>
          </w:rPr>
          <w:t>monitor</w:t>
        </w:r>
      </w:ins>
      <w:ins w:id="204" w:author="Huawei" w:date="2024-04-06T22:32:00Z">
        <w:r w:rsidRPr="003E50FD">
          <w:rPr>
            <w:rFonts w:ascii="Courier New" w:hAnsi="Courier New"/>
            <w:noProof/>
            <w:sz w:val="16"/>
            <w:lang w:val="en-US" w:eastAsia="es-ES"/>
          </w:rPr>
          <w:t>Time:</w:t>
        </w:r>
      </w:ins>
    </w:p>
    <w:p w14:paraId="133CE543" w14:textId="4973BEBB"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Huawei" w:date="2024-04-06T22:32:00Z"/>
          <w:rFonts w:ascii="Courier New" w:hAnsi="Courier New"/>
          <w:noProof/>
          <w:sz w:val="16"/>
          <w:lang w:val="en-US" w:eastAsia="es-ES"/>
        </w:rPr>
      </w:pPr>
      <w:ins w:id="206" w:author="Huawei" w:date="2024-04-06T22:32:00Z">
        <w:r w:rsidRPr="003E50FD">
          <w:rPr>
            <w:rFonts w:ascii="Courier New" w:hAnsi="Courier New"/>
            <w:noProof/>
            <w:sz w:val="16"/>
            <w:lang w:val="en-US" w:eastAsia="es-ES"/>
          </w:rPr>
          <w:t xml:space="preserve">         </w:t>
        </w:r>
      </w:ins>
      <w:ins w:id="207" w:author="Huawei[Chi]" w:date="2024-04-16T16:52:00Z">
        <w:r w:rsidR="00EC1537">
          <w:rPr>
            <w:rFonts w:ascii="Courier New" w:hAnsi="Courier New"/>
            <w:noProof/>
            <w:sz w:val="16"/>
            <w:lang w:val="en-US" w:eastAsia="es-ES"/>
          </w:rPr>
          <w:t xml:space="preserve"> </w:t>
        </w:r>
      </w:ins>
      <w:ins w:id="208" w:author="Huawei" w:date="2024-04-06T22:32:00Z">
        <w:r w:rsidRPr="003E50FD">
          <w:rPr>
            <w:rFonts w:ascii="Courier New" w:hAnsi="Courier New"/>
            <w:noProof/>
            <w:sz w:val="16"/>
            <w:lang w:val="en-US" w:eastAsia="es-ES"/>
          </w:rPr>
          <w:t>$ref: 'TS29122_CommonData.yaml#/components/schemas/Time</w:t>
        </w:r>
      </w:ins>
      <w:ins w:id="209" w:author="Huawei[Chi]" w:date="2024-04-16T16:52:00Z">
        <w:r w:rsidR="00EC1537">
          <w:rPr>
            <w:rFonts w:ascii="Courier New" w:hAnsi="Courier New"/>
            <w:noProof/>
            <w:sz w:val="16"/>
            <w:lang w:val="en-US" w:eastAsia="es-ES"/>
          </w:rPr>
          <w:t>Window</w:t>
        </w:r>
      </w:ins>
      <w:ins w:id="210" w:author="Huawei" w:date="2024-04-06T22:32:00Z">
        <w:r w:rsidRPr="003E50FD">
          <w:rPr>
            <w:rFonts w:ascii="Courier New" w:hAnsi="Courier New"/>
            <w:noProof/>
            <w:sz w:val="16"/>
            <w:lang w:val="en-US" w:eastAsia="es-ES"/>
          </w:rPr>
          <w:t>'</w:t>
        </w:r>
      </w:ins>
    </w:p>
    <w:p w14:paraId="74879774" w14:textId="20942495"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Huawei" w:date="2024-04-06T22:31:00Z"/>
          <w:rFonts w:ascii="Courier New" w:hAnsi="Courier New"/>
          <w:sz w:val="16"/>
          <w:lang w:val="en-US" w:eastAsia="zh-CN"/>
        </w:rPr>
      </w:pPr>
      <w:ins w:id="212" w:author="Huawei" w:date="2024-04-06T22:31:00Z">
        <w:r w:rsidRPr="001F5A60">
          <w:rPr>
            <w:rFonts w:ascii="Courier New" w:hAnsi="Courier New"/>
            <w:sz w:val="16"/>
            <w:lang w:val="en-US" w:eastAsia="zh-CN"/>
          </w:rPr>
          <w:t xml:space="preserve">        </w:t>
        </w:r>
      </w:ins>
      <w:proofErr w:type="spellStart"/>
      <w:ins w:id="213" w:author="Huawei" w:date="2024-04-06T22:32:00Z">
        <w:r w:rsidRPr="001F5A60">
          <w:rPr>
            <w:rFonts w:ascii="Courier New" w:hAnsi="Courier New"/>
            <w:sz w:val="16"/>
            <w:lang w:val="en-US" w:eastAsia="zh-CN"/>
          </w:rPr>
          <w:t>alarmType</w:t>
        </w:r>
      </w:ins>
      <w:proofErr w:type="spellEnd"/>
      <w:ins w:id="214" w:author="Huawei" w:date="2024-04-06T22:31:00Z">
        <w:r w:rsidRPr="001F5A60">
          <w:rPr>
            <w:rFonts w:ascii="Courier New" w:hAnsi="Courier New"/>
            <w:sz w:val="16"/>
            <w:lang w:val="en-US" w:eastAsia="zh-CN"/>
          </w:rPr>
          <w:t>:</w:t>
        </w:r>
      </w:ins>
    </w:p>
    <w:p w14:paraId="646F635A" w14:textId="6AF0525A"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Huawei" w:date="2024-04-06T22:31:00Z"/>
          <w:rFonts w:ascii="Courier New" w:hAnsi="Courier New"/>
          <w:sz w:val="16"/>
          <w:lang w:val="en-US" w:eastAsia="zh-CN"/>
        </w:rPr>
      </w:pPr>
      <w:ins w:id="216" w:author="Huawei" w:date="2024-04-06T22:31:00Z">
        <w:r w:rsidRPr="001F5A60">
          <w:rPr>
            <w:rFonts w:ascii="Courier New" w:hAnsi="Courier New"/>
            <w:sz w:val="16"/>
            <w:lang w:val="en-US" w:eastAsia="zh-CN"/>
          </w:rPr>
          <w:t xml:space="preserve">          $ref: '#/components/schemas</w:t>
        </w:r>
      </w:ins>
      <w:ins w:id="217" w:author="Huawei" w:date="2024-04-06T22:32:00Z">
        <w:r w:rsidRPr="001F5A60">
          <w:rPr>
            <w:rFonts w:ascii="Courier New" w:hAnsi="Courier New"/>
            <w:sz w:val="16"/>
            <w:lang w:val="en-US" w:eastAsia="zh-CN"/>
          </w:rPr>
          <w:t>/</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ins>
    </w:p>
    <w:p w14:paraId="78C2D1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FEC9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8CBC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3B22D1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ENUMERATIONS</w:t>
      </w:r>
    </w:p>
    <w:p w14:paraId="41C102D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249801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779E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AlarmType</w:t>
      </w:r>
      <w:proofErr w:type="spellEnd"/>
      <w:r w:rsidRPr="001F5A60">
        <w:rPr>
          <w:rFonts w:ascii="Courier New" w:hAnsi="Courier New"/>
          <w:sz w:val="16"/>
          <w:lang w:eastAsia="en-GB"/>
        </w:rPr>
        <w:t>:</w:t>
      </w:r>
    </w:p>
    <w:p w14:paraId="660C3E6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anyOf</w:t>
      </w:r>
      <w:proofErr w:type="spellEnd"/>
      <w:r w:rsidRPr="001F5A60">
        <w:rPr>
          <w:rFonts w:ascii="Courier New" w:hAnsi="Courier New"/>
          <w:sz w:val="16"/>
          <w:lang w:eastAsia="en-GB"/>
        </w:rPr>
        <w:t>:</w:t>
      </w:r>
    </w:p>
    <w:p w14:paraId="7EC3DCB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type: string</w:t>
      </w:r>
    </w:p>
    <w:p w14:paraId="3AF697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enum</w:t>
      </w:r>
      <w:proofErr w:type="spellEnd"/>
      <w:r w:rsidRPr="001F5A60">
        <w:rPr>
          <w:rFonts w:ascii="Courier New" w:hAnsi="Courier New"/>
          <w:sz w:val="16"/>
          <w:lang w:eastAsia="en-GB"/>
        </w:rPr>
        <w:t>:</w:t>
      </w:r>
    </w:p>
    <w:p w14:paraId="212270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COMMUNICATIONS_ALARM</w:t>
      </w:r>
    </w:p>
    <w:p w14:paraId="414930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PROCESSING_ERROR_ALARM</w:t>
      </w:r>
    </w:p>
    <w:p w14:paraId="2FE128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ENVIRONMENTAL_ALARM</w:t>
      </w:r>
    </w:p>
    <w:p w14:paraId="6BD2C1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QUALITY_OF_SERVICE_ALARM</w:t>
      </w:r>
    </w:p>
    <w:p w14:paraId="0F45B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EQUIPMENT_ALARM</w:t>
      </w:r>
    </w:p>
    <w:p w14:paraId="01DE19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INTEGRITY_VIOLATION</w:t>
      </w:r>
    </w:p>
    <w:p w14:paraId="40791E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0184B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5BC267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F5A60">
        <w:rPr>
          <w:rFonts w:ascii="Courier New" w:eastAsia="DengXian" w:hAnsi="Courier New"/>
          <w:sz w:val="16"/>
          <w:lang w:eastAsia="en-GB"/>
        </w:rPr>
        <w:t xml:space="preserve">          This string provides forward-compatibility with future extensions to the enumeration</w:t>
      </w:r>
    </w:p>
    <w:p w14:paraId="4C14B76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F5A60">
        <w:rPr>
          <w:rFonts w:ascii="Courier New" w:eastAsia="DengXian" w:hAnsi="Courier New"/>
          <w:sz w:val="16"/>
          <w:lang w:eastAsia="en-GB"/>
        </w:rPr>
        <w:t xml:space="preserve">          and is not used to encode content defined in the present version of this API.</w:t>
      </w:r>
    </w:p>
    <w:p w14:paraId="51CCDB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F5A60">
        <w:rPr>
          <w:rFonts w:ascii="Courier New" w:eastAsia="DengXian" w:hAnsi="Courier New"/>
          <w:sz w:val="16"/>
          <w:lang w:eastAsia="en-GB"/>
        </w:rPr>
        <w:t xml:space="preserve">      description: |</w:t>
      </w:r>
    </w:p>
    <w:p w14:paraId="3B1B60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1F5A60">
        <w:rPr>
          <w:rFonts w:ascii="Courier New" w:eastAsia="DengXian" w:hAnsi="Courier New"/>
          <w:sz w:val="16"/>
          <w:lang w:eastAsia="en-GB"/>
        </w:rPr>
        <w:lastRenderedPageBreak/>
        <w:t xml:space="preserve">        Represents the alarm type(s).  </w:t>
      </w:r>
    </w:p>
    <w:p w14:paraId="2461AA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51CD50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COMMUNICATIONS_ALARM: An alarm associated with the procedures and/or processes required</w:t>
      </w:r>
    </w:p>
    <w:p w14:paraId="4CA017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to convey information from one point to another.</w:t>
      </w:r>
    </w:p>
    <w:p w14:paraId="34BE71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PROCESSING_ERROR_ALARM: An alarm associated with a software or processing fault.</w:t>
      </w:r>
    </w:p>
    <w:p w14:paraId="091A43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ENVIRONMENTAL_ALARM: An alarm associated with a condition relating to an enclosure in</w:t>
      </w:r>
    </w:p>
    <w:p w14:paraId="4F966B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which the equipment resides.</w:t>
      </w:r>
    </w:p>
    <w:p w14:paraId="58AAA4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QUALITY_OF_SERVICE_ALARM: An alarm associated with a degradation in the quality of a</w:t>
      </w:r>
    </w:p>
    <w:p w14:paraId="256BF2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service</w:t>
      </w:r>
      <w:r w:rsidRPr="001F5A60">
        <w:rPr>
          <w:rFonts w:ascii="Courier New" w:hAnsi="Courier New" w:hint="eastAsia"/>
          <w:sz w:val="16"/>
          <w:lang w:val="en-US" w:eastAsia="es-ES"/>
        </w:rPr>
        <w:t>.</w:t>
      </w:r>
    </w:p>
    <w:p w14:paraId="3948F4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EQUIPMENT_ALARM: An alarm associated with an equipment fault.</w:t>
      </w:r>
    </w:p>
    <w:p w14:paraId="3EE5C5D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INTEGRITY_VIOLATION: An indication that information may have been illegally modified,</w:t>
      </w:r>
    </w:p>
    <w:p w14:paraId="0FE33B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inserted or deleted.</w:t>
      </w:r>
    </w:p>
    <w:p w14:paraId="1B61C2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107744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Priority:</w:t>
      </w:r>
    </w:p>
    <w:p w14:paraId="4A849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anyOf</w:t>
      </w:r>
      <w:proofErr w:type="spellEnd"/>
      <w:r w:rsidRPr="001F5A60">
        <w:rPr>
          <w:rFonts w:ascii="Courier New" w:hAnsi="Courier New"/>
          <w:sz w:val="16"/>
          <w:lang w:val="en-US" w:eastAsia="es-ES"/>
        </w:rPr>
        <w:t>:</w:t>
      </w:r>
    </w:p>
    <w:p w14:paraId="5ACE86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3FFF8DA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enum</w:t>
      </w:r>
      <w:proofErr w:type="spellEnd"/>
      <w:r w:rsidRPr="001F5A60">
        <w:rPr>
          <w:rFonts w:ascii="Courier New" w:hAnsi="Courier New"/>
          <w:sz w:val="16"/>
          <w:lang w:val="en-US" w:eastAsia="es-ES"/>
        </w:rPr>
        <w:t>:</w:t>
      </w:r>
    </w:p>
    <w:p w14:paraId="49E8FB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w:t>
      </w:r>
    </w:p>
    <w:p w14:paraId="0A16AE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w:t>
      </w:r>
    </w:p>
    <w:p w14:paraId="233B30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w:t>
      </w:r>
    </w:p>
    <w:p w14:paraId="30C556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w:t>
      </w:r>
    </w:p>
    <w:p w14:paraId="1D904C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43D70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2B0A99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This string provides forward-compatibility with future extensions to the enumeration</w:t>
      </w:r>
    </w:p>
    <w:p w14:paraId="50A821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and is not used to encode content defined in the present version of this API.</w:t>
      </w:r>
    </w:p>
    <w:p w14:paraId="5D0B8F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w:t>
      </w:r>
    </w:p>
    <w:p w14:paraId="1F9301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Represents the prioritization of the fault associated with the correlated alarm.  </w:t>
      </w:r>
    </w:p>
    <w:p w14:paraId="65A824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7E96BD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 Indicates the prioritization of the fault is critical.</w:t>
      </w:r>
    </w:p>
    <w:p w14:paraId="77DEA9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 Indicates the prioritization of the fault is major.</w:t>
      </w:r>
    </w:p>
    <w:p w14:paraId="340F27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 Indicates the prioritization of the fault is minor.</w:t>
      </w:r>
    </w:p>
    <w:p w14:paraId="44712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 Indicates the prioritization of the fault is ignore.</w:t>
      </w:r>
    </w:p>
    <w:p w14:paraId="452B8E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5727AD3A" w14:textId="282D784B" w:rsidR="00E30F3E" w:rsidRPr="001F5A60" w:rsidRDefault="00E30F3E" w:rsidP="00E30F3E">
      <w:pPr>
        <w:rPr>
          <w:noProof/>
          <w:lang w:val="en-US"/>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7DF22" w14:textId="77777777" w:rsidR="00682492" w:rsidRDefault="00682492">
      <w:r>
        <w:separator/>
      </w:r>
    </w:p>
  </w:endnote>
  <w:endnote w:type="continuationSeparator" w:id="0">
    <w:p w14:paraId="1994A4C9" w14:textId="77777777" w:rsidR="00682492" w:rsidRDefault="0068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F3299" w14:textId="77777777" w:rsidR="00682492" w:rsidRDefault="00682492">
      <w:r>
        <w:separator/>
      </w:r>
    </w:p>
  </w:footnote>
  <w:footnote w:type="continuationSeparator" w:id="0">
    <w:p w14:paraId="5BEDB01A" w14:textId="77777777" w:rsidR="00682492" w:rsidRDefault="0068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35EF" w:rsidRDefault="005F3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35EF" w:rsidRDefault="005F3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35EF" w:rsidRDefault="005F35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35EF" w:rsidRDefault="005F3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D12361"/>
    <w:multiLevelType w:val="hybridMultilevel"/>
    <w:tmpl w:val="ADC6187C"/>
    <w:lvl w:ilvl="0" w:tplc="9996A6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267066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A4"/>
    <w:rsid w:val="00022E4A"/>
    <w:rsid w:val="00024352"/>
    <w:rsid w:val="00040AB1"/>
    <w:rsid w:val="00055469"/>
    <w:rsid w:val="00070E09"/>
    <w:rsid w:val="00097A4E"/>
    <w:rsid w:val="000A6394"/>
    <w:rsid w:val="000A73B3"/>
    <w:rsid w:val="000B4964"/>
    <w:rsid w:val="000B7FED"/>
    <w:rsid w:val="000C038A"/>
    <w:rsid w:val="000C6598"/>
    <w:rsid w:val="000D44B3"/>
    <w:rsid w:val="000D6904"/>
    <w:rsid w:val="000F1863"/>
    <w:rsid w:val="00111DA9"/>
    <w:rsid w:val="00117CA0"/>
    <w:rsid w:val="00145D43"/>
    <w:rsid w:val="00185DFE"/>
    <w:rsid w:val="00192C46"/>
    <w:rsid w:val="001A08B3"/>
    <w:rsid w:val="001A7B60"/>
    <w:rsid w:val="001B52F0"/>
    <w:rsid w:val="001B5D29"/>
    <w:rsid w:val="001B7A65"/>
    <w:rsid w:val="001C1863"/>
    <w:rsid w:val="001E3939"/>
    <w:rsid w:val="001E41F3"/>
    <w:rsid w:val="001F5A60"/>
    <w:rsid w:val="00217DCF"/>
    <w:rsid w:val="00220423"/>
    <w:rsid w:val="002259DF"/>
    <w:rsid w:val="0026004D"/>
    <w:rsid w:val="002640DD"/>
    <w:rsid w:val="00264930"/>
    <w:rsid w:val="00265585"/>
    <w:rsid w:val="00275D12"/>
    <w:rsid w:val="00284FEB"/>
    <w:rsid w:val="002860C4"/>
    <w:rsid w:val="00287037"/>
    <w:rsid w:val="00291B6B"/>
    <w:rsid w:val="002B5741"/>
    <w:rsid w:val="002D3BB7"/>
    <w:rsid w:val="002E472E"/>
    <w:rsid w:val="00305409"/>
    <w:rsid w:val="003609EF"/>
    <w:rsid w:val="0036226E"/>
    <w:rsid w:val="0036231A"/>
    <w:rsid w:val="00374DD4"/>
    <w:rsid w:val="00396841"/>
    <w:rsid w:val="003970EA"/>
    <w:rsid w:val="003B0D7F"/>
    <w:rsid w:val="003E096F"/>
    <w:rsid w:val="003E1A36"/>
    <w:rsid w:val="003E50FD"/>
    <w:rsid w:val="00410371"/>
    <w:rsid w:val="004242F1"/>
    <w:rsid w:val="0047149D"/>
    <w:rsid w:val="00476DA3"/>
    <w:rsid w:val="004B75B7"/>
    <w:rsid w:val="004C7856"/>
    <w:rsid w:val="004D7A1D"/>
    <w:rsid w:val="004F3B04"/>
    <w:rsid w:val="0050270A"/>
    <w:rsid w:val="005141D9"/>
    <w:rsid w:val="0051580D"/>
    <w:rsid w:val="00530009"/>
    <w:rsid w:val="00531D22"/>
    <w:rsid w:val="00535D9C"/>
    <w:rsid w:val="00547111"/>
    <w:rsid w:val="0055293A"/>
    <w:rsid w:val="00592D74"/>
    <w:rsid w:val="005E2C44"/>
    <w:rsid w:val="005F35EF"/>
    <w:rsid w:val="00621188"/>
    <w:rsid w:val="006257ED"/>
    <w:rsid w:val="00653DE4"/>
    <w:rsid w:val="00665C47"/>
    <w:rsid w:val="00682492"/>
    <w:rsid w:val="00695808"/>
    <w:rsid w:val="006B46FB"/>
    <w:rsid w:val="006D0078"/>
    <w:rsid w:val="006E21FB"/>
    <w:rsid w:val="00792342"/>
    <w:rsid w:val="007977A8"/>
    <w:rsid w:val="007B512A"/>
    <w:rsid w:val="007C2097"/>
    <w:rsid w:val="007D6A07"/>
    <w:rsid w:val="007E3424"/>
    <w:rsid w:val="007E7EF1"/>
    <w:rsid w:val="007F7259"/>
    <w:rsid w:val="008040A8"/>
    <w:rsid w:val="00824BB4"/>
    <w:rsid w:val="00826ABE"/>
    <w:rsid w:val="008279FA"/>
    <w:rsid w:val="008626E7"/>
    <w:rsid w:val="00870EE7"/>
    <w:rsid w:val="008726F1"/>
    <w:rsid w:val="008863B9"/>
    <w:rsid w:val="008A45A6"/>
    <w:rsid w:val="008D3CCC"/>
    <w:rsid w:val="008F3789"/>
    <w:rsid w:val="008F686C"/>
    <w:rsid w:val="009148DE"/>
    <w:rsid w:val="00923BED"/>
    <w:rsid w:val="00930411"/>
    <w:rsid w:val="00941E30"/>
    <w:rsid w:val="00947BC2"/>
    <w:rsid w:val="00953BF9"/>
    <w:rsid w:val="0097243B"/>
    <w:rsid w:val="009777D9"/>
    <w:rsid w:val="00991B88"/>
    <w:rsid w:val="009A5753"/>
    <w:rsid w:val="009A579D"/>
    <w:rsid w:val="009E128D"/>
    <w:rsid w:val="009E3297"/>
    <w:rsid w:val="009F734F"/>
    <w:rsid w:val="00A03323"/>
    <w:rsid w:val="00A246B6"/>
    <w:rsid w:val="00A47E70"/>
    <w:rsid w:val="00A50CF0"/>
    <w:rsid w:val="00A56A6B"/>
    <w:rsid w:val="00A7671C"/>
    <w:rsid w:val="00AA2CBC"/>
    <w:rsid w:val="00AC49FD"/>
    <w:rsid w:val="00AC5820"/>
    <w:rsid w:val="00AD1CD8"/>
    <w:rsid w:val="00B258BB"/>
    <w:rsid w:val="00B45FC9"/>
    <w:rsid w:val="00B67B97"/>
    <w:rsid w:val="00B968C8"/>
    <w:rsid w:val="00BA3EC5"/>
    <w:rsid w:val="00BA51D9"/>
    <w:rsid w:val="00BB5DFC"/>
    <w:rsid w:val="00BB6104"/>
    <w:rsid w:val="00BD279D"/>
    <w:rsid w:val="00BD6BB8"/>
    <w:rsid w:val="00C175E1"/>
    <w:rsid w:val="00C41E9D"/>
    <w:rsid w:val="00C66BA2"/>
    <w:rsid w:val="00C71FD9"/>
    <w:rsid w:val="00C77E2F"/>
    <w:rsid w:val="00C870F6"/>
    <w:rsid w:val="00C95985"/>
    <w:rsid w:val="00CC5026"/>
    <w:rsid w:val="00CC68D0"/>
    <w:rsid w:val="00D03F9A"/>
    <w:rsid w:val="00D06D51"/>
    <w:rsid w:val="00D14EAC"/>
    <w:rsid w:val="00D17F9B"/>
    <w:rsid w:val="00D24991"/>
    <w:rsid w:val="00D50255"/>
    <w:rsid w:val="00D66520"/>
    <w:rsid w:val="00D84AE9"/>
    <w:rsid w:val="00D9124E"/>
    <w:rsid w:val="00DC2A8B"/>
    <w:rsid w:val="00DE34CF"/>
    <w:rsid w:val="00E13F3D"/>
    <w:rsid w:val="00E30F3E"/>
    <w:rsid w:val="00E34898"/>
    <w:rsid w:val="00E4530C"/>
    <w:rsid w:val="00EA07DA"/>
    <w:rsid w:val="00EA0BB6"/>
    <w:rsid w:val="00EB09B7"/>
    <w:rsid w:val="00EC1537"/>
    <w:rsid w:val="00EE7D7C"/>
    <w:rsid w:val="00EF6518"/>
    <w:rsid w:val="00F1444A"/>
    <w:rsid w:val="00F25D98"/>
    <w:rsid w:val="00F300FB"/>
    <w:rsid w:val="00F5363F"/>
    <w:rsid w:val="00F65AF0"/>
    <w:rsid w:val="00F72155"/>
    <w:rsid w:val="00F9426F"/>
    <w:rsid w:val="00FB5DC4"/>
    <w:rsid w:val="00FB6386"/>
    <w:rsid w:val="00FF1F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7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287037"/>
    <w:rPr>
      <w:rFonts w:ascii="Arial" w:hAnsi="Arial"/>
      <w:sz w:val="18"/>
      <w:lang w:val="en-GB" w:eastAsia="en-US"/>
    </w:rPr>
  </w:style>
  <w:style w:type="character" w:customStyle="1" w:styleId="TAHChar">
    <w:name w:val="TAH Char"/>
    <w:link w:val="TAH"/>
    <w:qFormat/>
    <w:locked/>
    <w:rsid w:val="00287037"/>
    <w:rPr>
      <w:rFonts w:ascii="Arial" w:hAnsi="Arial"/>
      <w:b/>
      <w:sz w:val="18"/>
      <w:lang w:val="en-GB" w:eastAsia="en-US"/>
    </w:rPr>
  </w:style>
  <w:style w:type="character" w:customStyle="1" w:styleId="TACChar">
    <w:name w:val="TAC Char"/>
    <w:link w:val="TAC"/>
    <w:qFormat/>
    <w:rsid w:val="0028703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87037"/>
    <w:rPr>
      <w:rFonts w:ascii="Arial" w:hAnsi="Arial"/>
      <w:b/>
      <w:lang w:val="en-GB" w:eastAsia="en-US"/>
    </w:rPr>
  </w:style>
  <w:style w:type="character" w:customStyle="1" w:styleId="B1Char">
    <w:name w:val="B1 Char"/>
    <w:link w:val="B1"/>
    <w:qFormat/>
    <w:rsid w:val="00C71FD9"/>
    <w:rPr>
      <w:rFonts w:ascii="Times New Roman" w:hAnsi="Times New Roman"/>
      <w:lang w:val="en-GB" w:eastAsia="en-US"/>
    </w:rPr>
  </w:style>
  <w:style w:type="character" w:customStyle="1" w:styleId="PLChar">
    <w:name w:val="PL Char"/>
    <w:link w:val="PL"/>
    <w:qFormat/>
    <w:locked/>
    <w:rsid w:val="009E1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9BE4-4C72-40C1-ACF5-D4764B307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5179</Words>
  <Characters>29523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2024-04-18T09:23:00Z</dcterms:created>
  <dcterms:modified xsi:type="dcterms:W3CDTF">2024-04-24T12:33:00Z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(3)210rdNfvBVDJj6a+OdGiVT0nRRMQoohew3f3HtNbpDaTm9NspIxxO1zUr5xmr70cU+f5vXIl
Rb4bEtpkCxvUqQwqrXX7wryhTwlMUO0qTFwfFDKf/iJDbESf5CHXZbgt6HVXczL7KuVE42TT
s2yALDI/O96wQhTR1ZvV0wJb4uZ2H9Z+bFZnOhSb4nqh+U8TdiROYmPijF5IYPMi/VhyMDVo
RRsNqHxnANtXAuxP8x</vt:lpwstr>
  </property>
  <property fmtid="{D5CDD505-2E9C-101B-9397-08002B2CF9AE}" pid="22" name="_2015_ms_pID_7253431">
    <vt:lpwstr>PXTbbu6UawKZhr0qBvNTVDdv1ybUH6rYrUDh4ksazOjciimqQ451sf
rdIENubFxPNY9GOPrNQYQWrs7GO4zzLDGOs3hxPbxiFaeKO1l+ZGQRtwSM+fxfJBC6wJ2kTN
9zIzDmiiZbTgMXzbIFlsKWUnGXR2rpzelDcDqB7rBvUpOzIeijXerrsPXBecuQh7gHyswiMM
AqNt/69v8Jc2jBhfKys4w4PqUqbGMnNMtp2a</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1712572531</vt:lpwstr>
  </property>
</Properties>
</file>